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56561B"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D07EB">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D07EB">
        <w:rPr>
          <w:b/>
          <w:bCs/>
          <w:noProof/>
          <w:sz w:val="28"/>
          <w:szCs w:val="28"/>
        </w:rPr>
        <w:t>R4-2418959</w:t>
      </w:r>
      <w:r w:rsidR="004C681C" w:rsidRPr="00917B58">
        <w:rPr>
          <w:b/>
          <w:bCs/>
          <w:noProof/>
          <w:sz w:val="28"/>
          <w:szCs w:val="28"/>
        </w:rPr>
        <w:fldChar w:fldCharType="end"/>
      </w:r>
    </w:p>
    <w:p w14:paraId="7CB45193" w14:textId="5CA5BEF6"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D07EB">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65B5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D07EB">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06F96"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FD07EB">
              <w:rPr>
                <w:b/>
                <w:bCs/>
                <w:noProof/>
                <w:sz w:val="28"/>
                <w:szCs w:val="28"/>
              </w:rPr>
              <w:t>06</w:t>
            </w:r>
            <w:bookmarkStart w:id="0" w:name="_GoBack"/>
            <w:bookmarkEnd w:id="0"/>
            <w:r w:rsidR="00FD07EB">
              <w:rPr>
                <w:b/>
                <w:bCs/>
                <w:noProof/>
                <w:sz w:val="28"/>
                <w:szCs w:val="28"/>
              </w:rPr>
              <w:t>88</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47F2C"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D07E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6EDCE"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D07EB">
              <w:rPr>
                <w:b/>
                <w:bCs/>
                <w:noProof/>
                <w:sz w:val="28"/>
                <w:szCs w:val="28"/>
              </w:rPr>
              <w:t>18.5.0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1223A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883FA"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FD07EB">
              <w:rPr>
                <w:noProof/>
              </w:rPr>
              <w:t>(NR_redcap_enh-Perf)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proofErr w:type="gramStart"/>
        <w:tc>
          <w:tcPr>
            <w:tcW w:w="7797" w:type="dxa"/>
            <w:gridSpan w:val="10"/>
            <w:tcBorders>
              <w:right w:val="single" w:sz="4" w:space="0" w:color="auto"/>
            </w:tcBorders>
            <w:shd w:val="pct30" w:color="FFFF00" w:fill="auto"/>
          </w:tcPr>
          <w:p w14:paraId="298AA482" w14:textId="237D5575" w:rsidR="001E41F3" w:rsidRDefault="00FD07EB">
            <w:pPr>
              <w:pStyle w:val="CRCoverPage"/>
              <w:spacing w:after="0"/>
              <w:ind w:left="100"/>
              <w:rPr>
                <w:noProof/>
              </w:rPr>
            </w:pPr>
            <w:r>
              <w:fldChar w:fldCharType="begin"/>
            </w:r>
            <w:r>
              <w:instrText xml:space="preserve"> DOCPROPERTY  Source  \* MERGEFORMAT </w:instrText>
            </w:r>
            <w:r>
              <w:fldChar w:fldCharType="separate"/>
            </w:r>
            <w:r>
              <w:rPr>
                <w:noProof/>
              </w:rPr>
              <w:t>Huawei</w:t>
            </w:r>
            <w:r>
              <w:t>,</w:t>
            </w:r>
            <w:proofErr w:type="gramEnd"/>
            <w:r w:rsidR="00866E4A">
              <w:t xml:space="preserve"> </w:t>
            </w:r>
            <w:proofErr w:type="spellStart"/>
            <w:proofErr w:type="gramStart"/>
            <w:r>
              <w:t>HiSilicon</w:t>
            </w:r>
            <w:proofErr w:type="spellEnd"/>
            <w:r>
              <w:t xml:space="preserve"> </w:t>
            </w:r>
            <w:r>
              <w:rPr>
                <w:noProof/>
              </w:rPr>
              <w:fldChar w:fldCharType="end"/>
            </w:r>
            <w:proofErr w:type="gramEnd"/>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04D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D07E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E7F10"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FD07EB">
              <w:rPr>
                <w:noProof/>
              </w:rPr>
              <w:t>NR</w:t>
            </w:r>
            <w:r w:rsidR="00FD07EB">
              <w:t>_</w:t>
            </w:r>
            <w:proofErr w:type="spellStart"/>
            <w:r w:rsidR="00FD07EB">
              <w:t>redcap_enh</w:t>
            </w:r>
            <w:proofErr w:type="spellEnd"/>
            <w:r w:rsidR="00FD07EB">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9DD04" w:rsidR="001E41F3" w:rsidRDefault="00FD07EB">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83DF3"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FD07EB">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2AE7D" w:rsidR="001E41F3" w:rsidRDefault="00FD07EB">
            <w:pPr>
              <w:pStyle w:val="CRCoverPage"/>
              <w:spacing w:after="0"/>
              <w:ind w:left="100"/>
              <w:rPr>
                <w:noProof/>
              </w:rPr>
            </w:pPr>
            <w:fldSimple w:instr=" DOCPROPERTY  Release  \* MERGEFORMAT ">
              <w:r>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ACA795"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8A3C" w:rsidR="00720374" w:rsidRDefault="00B42A78" w:rsidP="00F37471">
            <w:pPr>
              <w:pStyle w:val="CRCoverPage"/>
              <w:spacing w:after="0"/>
              <w:ind w:left="100"/>
              <w:rPr>
                <w:noProof/>
                <w:lang w:eastAsia="zh-CN"/>
              </w:rPr>
            </w:pPr>
            <w:r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17E2B" w:rsidR="001E41F3" w:rsidRDefault="00B42A78">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FD07EB">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B9E35" w:rsidR="001E41F3" w:rsidRDefault="001E43C1">
            <w:pPr>
              <w:pStyle w:val="CRCoverPage"/>
              <w:spacing w:after="0"/>
              <w:ind w:left="100"/>
              <w:rPr>
                <w:noProof/>
              </w:rPr>
            </w:pPr>
            <w:r w:rsidRPr="001E43C1">
              <w:rPr>
                <w:noProof/>
              </w:rPr>
              <w:t>6.3.1.2.2, 6.3.2.1.10, 6.3.2.2.10</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AC4EB5"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lastRenderedPageBreak/>
        <w:t>&lt;START OF THE CHANGE 1&gt;</w:t>
      </w:r>
    </w:p>
    <w:p w14:paraId="0454178D" w14:textId="77777777" w:rsidR="001E43C1" w:rsidRPr="001E43C1" w:rsidRDefault="001E43C1" w:rsidP="001E43C1">
      <w:pPr>
        <w:keepNext/>
        <w:keepLines/>
        <w:spacing w:before="120"/>
        <w:ind w:left="1701" w:hanging="1701"/>
        <w:outlineLvl w:val="4"/>
        <w:rPr>
          <w:rFonts w:ascii="Arial" w:eastAsia="Malgun Gothic" w:hAnsi="Arial"/>
          <w:sz w:val="22"/>
          <w:lang w:val="en-US" w:eastAsia="zh-CN"/>
        </w:rPr>
      </w:pPr>
      <w:r w:rsidRPr="001E43C1">
        <w:rPr>
          <w:rFonts w:ascii="Arial" w:eastAsia="Malgun Gothic" w:hAnsi="Arial"/>
          <w:sz w:val="22"/>
          <w:lang w:eastAsia="zh-CN"/>
        </w:rPr>
        <w:t>6.3.1.</w:t>
      </w:r>
      <w:r w:rsidRPr="001E43C1">
        <w:rPr>
          <w:rFonts w:ascii="Arial" w:eastAsia="Malgun Gothic" w:hAnsi="Arial" w:hint="eastAsia"/>
          <w:sz w:val="22"/>
          <w:lang w:eastAsia="zh-CN"/>
        </w:rPr>
        <w:t>2</w:t>
      </w:r>
      <w:r w:rsidRPr="001E43C1">
        <w:rPr>
          <w:rFonts w:ascii="Arial" w:eastAsia="Malgun Gothic" w:hAnsi="Arial"/>
          <w:sz w:val="22"/>
          <w:lang w:eastAsia="zh-CN"/>
        </w:rPr>
        <w:t>.2</w:t>
      </w:r>
      <w:r w:rsidRPr="001E43C1">
        <w:rPr>
          <w:rFonts w:ascii="Arial" w:eastAsia="Malgun Gothic" w:hAnsi="Arial" w:hint="eastAsia"/>
          <w:sz w:val="22"/>
          <w:lang w:eastAsia="zh-CN"/>
        </w:rPr>
        <w:tab/>
      </w:r>
      <w:r w:rsidRPr="001E43C1">
        <w:rPr>
          <w:rFonts w:ascii="Arial" w:eastAsia="Malgun Gothic" w:hAnsi="Arial"/>
          <w:sz w:val="22"/>
          <w:lang w:eastAsia="zh-CN"/>
        </w:rPr>
        <w:t>Single</w:t>
      </w:r>
      <w:r w:rsidRPr="001E43C1">
        <w:rPr>
          <w:rFonts w:ascii="Arial" w:eastAsia="Malgun Gothic" w:hAnsi="Arial" w:hint="eastAsia"/>
          <w:sz w:val="22"/>
          <w:lang w:eastAsia="zh-CN"/>
        </w:rPr>
        <w:t xml:space="preserve"> PMI with 4TX </w:t>
      </w:r>
      <w:proofErr w:type="spellStart"/>
      <w:r w:rsidRPr="001E43C1">
        <w:rPr>
          <w:rFonts w:ascii="Arial" w:eastAsia="Malgun Gothic" w:hAnsi="Arial"/>
          <w:sz w:val="22"/>
          <w:lang w:val="en-US"/>
        </w:rPr>
        <w:t>TypeI-SinglePanel</w:t>
      </w:r>
      <w:proofErr w:type="spellEnd"/>
      <w:r w:rsidRPr="001E43C1">
        <w:rPr>
          <w:rFonts w:ascii="Arial" w:eastAsia="Malgun Gothic" w:hAnsi="Arial" w:hint="eastAsia"/>
          <w:sz w:val="22"/>
          <w:lang w:val="en-US" w:eastAsia="zh-CN"/>
        </w:rPr>
        <w:t xml:space="preserve"> Codebook</w:t>
      </w:r>
      <w:r w:rsidRPr="001E43C1">
        <w:rPr>
          <w:rFonts w:ascii="Arial" w:eastAsia="PMingLiU" w:hAnsi="Arial"/>
          <w:sz w:val="22"/>
          <w:lang w:val="en-US" w:eastAsia="zh-CN"/>
        </w:rPr>
        <w:t xml:space="preserve"> for </w:t>
      </w:r>
      <w:proofErr w:type="spellStart"/>
      <w:r w:rsidRPr="001E43C1">
        <w:rPr>
          <w:rFonts w:ascii="Arial" w:eastAsia="PMingLiU" w:hAnsi="Arial"/>
          <w:sz w:val="22"/>
          <w:lang w:val="en-US" w:eastAsia="zh-CN"/>
        </w:rPr>
        <w:t>eRedCap</w:t>
      </w:r>
      <w:proofErr w:type="spellEnd"/>
    </w:p>
    <w:p w14:paraId="29182CA1" w14:textId="77777777" w:rsidR="001E43C1" w:rsidRPr="001E43C1" w:rsidRDefault="001E43C1" w:rsidP="001E43C1">
      <w:pPr>
        <w:rPr>
          <w:rFonts w:eastAsia="Malgun Gothic"/>
          <w:lang w:eastAsia="zh-CN"/>
        </w:rPr>
      </w:pPr>
      <w:r w:rsidRPr="001E43C1">
        <w:rPr>
          <w:rFonts w:eastAsia="Malgun Gothic"/>
        </w:rPr>
        <w:t xml:space="preserve">For the parameters specified in Table </w:t>
      </w:r>
      <w:r w:rsidRPr="001E43C1">
        <w:rPr>
          <w:rFonts w:eastAsia="Malgun Gothic" w:hint="eastAsia"/>
          <w:lang w:eastAsia="zh-CN"/>
        </w:rPr>
        <w:t>6.3.</w:t>
      </w:r>
      <w:r w:rsidRPr="001E43C1">
        <w:rPr>
          <w:rFonts w:eastAsia="Malgun Gothic"/>
          <w:lang w:eastAsia="zh-CN"/>
        </w:rPr>
        <w:t>1</w:t>
      </w:r>
      <w:r w:rsidRPr="001E43C1">
        <w:rPr>
          <w:rFonts w:eastAsia="Malgun Gothic" w:hint="eastAsia"/>
          <w:lang w:eastAsia="zh-CN"/>
        </w:rPr>
        <w:t>.2.</w:t>
      </w:r>
      <w:r w:rsidRPr="001E43C1">
        <w:rPr>
          <w:rFonts w:eastAsia="Malgun Gothic"/>
          <w:lang w:eastAsia="zh-CN"/>
        </w:rPr>
        <w:t>2</w:t>
      </w:r>
      <w:r w:rsidRPr="001E43C1">
        <w:rPr>
          <w:rFonts w:eastAsia="Malgun Gothic"/>
        </w:rPr>
        <w:t xml:space="preserve">-1, and using the downlink physical channels specified in Annex </w:t>
      </w:r>
      <w:r w:rsidRPr="001E43C1">
        <w:rPr>
          <w:rFonts w:eastAsia="Malgun Gothic" w:hint="eastAsia"/>
          <w:lang w:eastAsia="zh-CN"/>
        </w:rPr>
        <w:t>C.3.1</w:t>
      </w:r>
      <w:r w:rsidRPr="001E43C1">
        <w:rPr>
          <w:rFonts w:eastAsia="Malgun Gothic"/>
        </w:rPr>
        <w:t xml:space="preserve">, the minimum requirements are specified in Table </w:t>
      </w:r>
      <w:r w:rsidRPr="001E43C1">
        <w:rPr>
          <w:rFonts w:eastAsia="Malgun Gothic" w:hint="eastAsia"/>
          <w:lang w:eastAsia="zh-CN"/>
        </w:rPr>
        <w:t>6.3.</w:t>
      </w:r>
      <w:r w:rsidRPr="001E43C1">
        <w:rPr>
          <w:rFonts w:eastAsia="Malgun Gothic"/>
          <w:lang w:eastAsia="zh-CN"/>
        </w:rPr>
        <w:t>1</w:t>
      </w:r>
      <w:r w:rsidRPr="001E43C1">
        <w:rPr>
          <w:rFonts w:eastAsia="Malgun Gothic" w:hint="eastAsia"/>
          <w:lang w:eastAsia="zh-CN"/>
        </w:rPr>
        <w:t>.2.</w:t>
      </w:r>
      <w:r w:rsidRPr="001E43C1">
        <w:rPr>
          <w:rFonts w:eastAsia="Malgun Gothic"/>
          <w:lang w:eastAsia="zh-CN"/>
        </w:rPr>
        <w:t>2</w:t>
      </w:r>
      <w:r w:rsidRPr="001E43C1">
        <w:rPr>
          <w:rFonts w:eastAsia="Malgun Gothic" w:hint="eastAsia"/>
          <w:lang w:eastAsia="zh-CN"/>
        </w:rPr>
        <w:t>-2</w:t>
      </w:r>
      <w:r w:rsidRPr="001E43C1">
        <w:rPr>
          <w:rFonts w:eastAsia="Malgun Gothic"/>
        </w:rPr>
        <w:t>.</w:t>
      </w:r>
    </w:p>
    <w:p w14:paraId="1F74DD01" w14:textId="77777777" w:rsidR="001E43C1" w:rsidRPr="001E43C1" w:rsidRDefault="001E43C1" w:rsidP="001E43C1">
      <w:pPr>
        <w:keepNext/>
        <w:keepLines/>
        <w:spacing w:before="60"/>
        <w:jc w:val="center"/>
        <w:rPr>
          <w:rFonts w:ascii="Arial" w:eastAsia="MS Mincho" w:hAnsi="Arial"/>
          <w:b/>
          <w:lang w:eastAsia="ja-JP"/>
        </w:rPr>
      </w:pPr>
      <w:r w:rsidRPr="001E43C1">
        <w:rPr>
          <w:rFonts w:ascii="Arial" w:eastAsia="Malgun Gothic" w:hAnsi="Arial"/>
          <w:b/>
        </w:rPr>
        <w:lastRenderedPageBreak/>
        <w:t xml:space="preserve">Table </w:t>
      </w:r>
      <w:r w:rsidRPr="001E43C1">
        <w:rPr>
          <w:rFonts w:ascii="Arial" w:eastAsia="Malgun Gothic" w:hAnsi="Arial" w:hint="eastAsia"/>
          <w:b/>
          <w:lang w:eastAsia="zh-CN"/>
        </w:rPr>
        <w:t>6.3.</w:t>
      </w:r>
      <w:r w:rsidRPr="001E43C1">
        <w:rPr>
          <w:rFonts w:ascii="Arial" w:eastAsia="Malgun Gothic" w:hAnsi="Arial"/>
          <w:b/>
          <w:lang w:eastAsia="zh-CN"/>
        </w:rPr>
        <w:t>1</w:t>
      </w:r>
      <w:r w:rsidRPr="001E43C1">
        <w:rPr>
          <w:rFonts w:ascii="Arial" w:eastAsia="Malgun Gothic" w:hAnsi="Arial" w:hint="eastAsia"/>
          <w:b/>
          <w:lang w:eastAsia="zh-CN"/>
        </w:rPr>
        <w:t>.2.</w:t>
      </w:r>
      <w:r w:rsidRPr="001E43C1">
        <w:rPr>
          <w:rFonts w:ascii="Arial" w:eastAsia="Malgun Gothic" w:hAnsi="Arial"/>
          <w:b/>
          <w:lang w:eastAsia="zh-CN"/>
        </w:rPr>
        <w:t>2</w:t>
      </w:r>
      <w:r w:rsidRPr="001E43C1">
        <w:rPr>
          <w:rFonts w:ascii="Arial" w:eastAsia="Malgun Gothic" w:hAnsi="Arial" w:hint="eastAsia"/>
          <w:b/>
          <w:lang w:eastAsia="zh-CN"/>
        </w:rPr>
        <w:t>-1</w:t>
      </w:r>
      <w:r w:rsidRPr="001E43C1">
        <w:rPr>
          <w:rFonts w:ascii="Arial" w:eastAsia="Malgun Gothic" w:hAnsi="Arial"/>
          <w:b/>
        </w:rPr>
        <w:t xml:space="preserve">: </w:t>
      </w:r>
      <w:r w:rsidRPr="001E43C1">
        <w:rPr>
          <w:rFonts w:ascii="Arial" w:eastAsia="Malgun Gothic" w:hAnsi="Arial" w:hint="eastAsia"/>
          <w:b/>
          <w:lang w:eastAsia="zh-CN"/>
        </w:rPr>
        <w:t>T</w:t>
      </w:r>
      <w:r w:rsidRPr="001E43C1">
        <w:rPr>
          <w:rFonts w:ascii="Arial" w:eastAsia="Malgun Gothic" w:hAnsi="Arial"/>
          <w:b/>
        </w:rPr>
        <w:t xml:space="preserve">est parameters </w:t>
      </w:r>
      <w:r w:rsidRPr="001E43C1">
        <w:rPr>
          <w:rFonts w:ascii="Arial" w:eastAsia="Malgun Gothic"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1E43C1" w:rsidRPr="001E43C1" w14:paraId="7210DA8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4F31E6"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3A29C9"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61C6B4"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7C8FE1A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9D5A7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A48230"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823480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2</w:t>
            </w:r>
            <w:r w:rsidRPr="001E43C1">
              <w:rPr>
                <w:rFonts w:ascii="Arial" w:eastAsia="Malgun Gothic" w:hAnsi="Arial" w:hint="eastAsia"/>
                <w:sz w:val="18"/>
              </w:rPr>
              <w:t>0</w:t>
            </w:r>
          </w:p>
        </w:tc>
      </w:tr>
      <w:tr w:rsidR="001E43C1" w:rsidRPr="001E43C1" w14:paraId="027FA15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1AAA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8C8570"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E7D914"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30</w:t>
            </w:r>
          </w:p>
        </w:tc>
      </w:tr>
      <w:tr w:rsidR="001E43C1" w:rsidRPr="001E43C1" w14:paraId="7F21C34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5E697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00DDA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448EA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w:t>
            </w:r>
          </w:p>
        </w:tc>
      </w:tr>
      <w:tr w:rsidR="001E43C1" w:rsidRPr="001E43C1" w14:paraId="1AD917F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4E865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848CF3"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201BD8"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FR1.30-1 as specified in Annex A</w:t>
            </w:r>
          </w:p>
        </w:tc>
      </w:tr>
      <w:tr w:rsidR="001E43C1" w:rsidRPr="001E43C1" w14:paraId="199B235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7856BD"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A45080"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B10F0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TDLA30-5</w:t>
            </w:r>
          </w:p>
        </w:tc>
      </w:tr>
      <w:tr w:rsidR="001E43C1" w:rsidRPr="001E43C1" w14:paraId="7C67594B"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A699E3"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6A93E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B8B0E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High ULA 4 x 1</w:t>
            </w:r>
          </w:p>
        </w:tc>
      </w:tr>
      <w:tr w:rsidR="001E43C1" w:rsidRPr="001E43C1" w14:paraId="43C31DC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D9881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47695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A23B2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As specified in Annex B.4.1</w:t>
            </w:r>
          </w:p>
        </w:tc>
      </w:tr>
      <w:tr w:rsidR="001E43C1" w:rsidRPr="001E43C1" w14:paraId="5E60CB05"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F595AD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ZP CSI-RS configuration</w:t>
            </w:r>
          </w:p>
          <w:p w14:paraId="11FFC3C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05731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81C369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67B39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ja-JP"/>
              </w:rPr>
              <w:t>P</w:t>
            </w:r>
            <w:r w:rsidRPr="001E43C1">
              <w:rPr>
                <w:rFonts w:ascii="Arial" w:eastAsia="Malgun Gothic" w:hAnsi="Arial" w:hint="eastAsia"/>
                <w:sz w:val="18"/>
                <w:lang w:eastAsia="zh-CN"/>
              </w:rPr>
              <w:t>eriodic</w:t>
            </w:r>
          </w:p>
        </w:tc>
      </w:tr>
      <w:tr w:rsidR="001E43C1" w:rsidRPr="001E43C1" w14:paraId="340050A2" w14:textId="77777777" w:rsidTr="006D7865">
        <w:trPr>
          <w:trHeight w:val="71"/>
          <w:jc w:val="center"/>
        </w:trPr>
        <w:tc>
          <w:tcPr>
            <w:tcW w:w="1382" w:type="dxa"/>
            <w:vMerge/>
            <w:tcBorders>
              <w:left w:val="single" w:sz="4" w:space="0" w:color="auto"/>
              <w:right w:val="single" w:sz="4" w:space="0" w:color="auto"/>
            </w:tcBorders>
            <w:vAlign w:val="center"/>
            <w:hideMark/>
          </w:tcPr>
          <w:p w14:paraId="425956A2"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5D5A3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5A05B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9AC18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03954E2F" w14:textId="77777777" w:rsidTr="006D7865">
        <w:trPr>
          <w:trHeight w:val="71"/>
          <w:jc w:val="center"/>
        </w:trPr>
        <w:tc>
          <w:tcPr>
            <w:tcW w:w="1382" w:type="dxa"/>
            <w:vMerge/>
            <w:tcBorders>
              <w:left w:val="single" w:sz="4" w:space="0" w:color="auto"/>
              <w:right w:val="single" w:sz="4" w:space="0" w:color="auto"/>
            </w:tcBorders>
            <w:vAlign w:val="center"/>
            <w:hideMark/>
          </w:tcPr>
          <w:p w14:paraId="0B222DD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458CE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ABD00"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718F5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1D73D90A" w14:textId="77777777" w:rsidTr="006D7865">
        <w:trPr>
          <w:trHeight w:val="71"/>
          <w:jc w:val="center"/>
        </w:trPr>
        <w:tc>
          <w:tcPr>
            <w:tcW w:w="1382" w:type="dxa"/>
            <w:vMerge/>
            <w:tcBorders>
              <w:left w:val="single" w:sz="4" w:space="0" w:color="auto"/>
              <w:right w:val="single" w:sz="4" w:space="0" w:color="auto"/>
            </w:tcBorders>
            <w:vAlign w:val="center"/>
            <w:hideMark/>
          </w:tcPr>
          <w:p w14:paraId="11E5166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9A13A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F11FD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5F9F6D"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229A3CA2" w14:textId="77777777" w:rsidTr="006D7865">
        <w:trPr>
          <w:trHeight w:val="71"/>
          <w:jc w:val="center"/>
        </w:trPr>
        <w:tc>
          <w:tcPr>
            <w:tcW w:w="1382" w:type="dxa"/>
            <w:vMerge/>
            <w:tcBorders>
              <w:left w:val="single" w:sz="4" w:space="0" w:color="auto"/>
              <w:right w:val="single" w:sz="4" w:space="0" w:color="auto"/>
            </w:tcBorders>
            <w:vAlign w:val="center"/>
            <w:hideMark/>
          </w:tcPr>
          <w:p w14:paraId="005A103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2C5DE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1A430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8B286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Row 5,(4)</w:t>
            </w:r>
          </w:p>
        </w:tc>
      </w:tr>
      <w:tr w:rsidR="001E43C1" w:rsidRPr="001E43C1" w14:paraId="1CB7AC0A" w14:textId="77777777" w:rsidTr="006D7865">
        <w:trPr>
          <w:trHeight w:val="71"/>
          <w:jc w:val="center"/>
        </w:trPr>
        <w:tc>
          <w:tcPr>
            <w:tcW w:w="1382" w:type="dxa"/>
            <w:vMerge/>
            <w:tcBorders>
              <w:left w:val="single" w:sz="4" w:space="0" w:color="auto"/>
              <w:right w:val="single" w:sz="4" w:space="0" w:color="auto"/>
            </w:tcBorders>
            <w:vAlign w:val="center"/>
            <w:hideMark/>
          </w:tcPr>
          <w:p w14:paraId="1214C95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7C510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3CD474"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AF435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(9)</w:t>
            </w:r>
          </w:p>
        </w:tc>
      </w:tr>
      <w:tr w:rsidR="001E43C1" w:rsidRPr="001E43C1" w14:paraId="6AF8FEB5" w14:textId="77777777" w:rsidTr="006D7865">
        <w:trPr>
          <w:trHeight w:val="71"/>
          <w:jc w:val="center"/>
        </w:trPr>
        <w:tc>
          <w:tcPr>
            <w:tcW w:w="1382" w:type="dxa"/>
            <w:vMerge/>
            <w:tcBorders>
              <w:left w:val="single" w:sz="4" w:space="0" w:color="auto"/>
              <w:right w:val="single" w:sz="4" w:space="0" w:color="auto"/>
            </w:tcBorders>
            <w:vAlign w:val="center"/>
          </w:tcPr>
          <w:p w14:paraId="4D4FB50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E0ACA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174B633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2A472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54EF5061" w14:textId="77777777" w:rsidTr="006D7865">
        <w:trPr>
          <w:trHeight w:val="71"/>
          <w:jc w:val="center"/>
        </w:trPr>
        <w:tc>
          <w:tcPr>
            <w:tcW w:w="1382" w:type="dxa"/>
            <w:vMerge/>
            <w:tcBorders>
              <w:left w:val="single" w:sz="4" w:space="0" w:color="auto"/>
              <w:right w:val="single" w:sz="4" w:space="0" w:color="auto"/>
            </w:tcBorders>
            <w:vAlign w:val="center"/>
            <w:hideMark/>
          </w:tcPr>
          <w:p w14:paraId="6D50478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D52E4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7C5C6B9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97B8D4"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79A48FF" w14:textId="77777777" w:rsidR="001E43C1" w:rsidRPr="001E43C1" w:rsidRDefault="001E43C1" w:rsidP="001E43C1">
            <w:pPr>
              <w:keepNext/>
              <w:keepLines/>
              <w:spacing w:after="0"/>
              <w:jc w:val="center"/>
              <w:rPr>
                <w:rFonts w:ascii="Arial" w:eastAsia="MS Mincho" w:hAnsi="Arial"/>
                <w:sz w:val="18"/>
                <w:lang w:eastAsia="ja-JP"/>
              </w:rPr>
            </w:pPr>
            <w:r w:rsidRPr="001E43C1">
              <w:rPr>
                <w:rFonts w:ascii="Arial" w:eastAsia="Malgun Gothic" w:hAnsi="Arial" w:hint="eastAsia"/>
                <w:sz w:val="18"/>
                <w:lang w:eastAsia="ja-JP"/>
              </w:rPr>
              <w:t>10/1</w:t>
            </w:r>
          </w:p>
        </w:tc>
      </w:tr>
      <w:tr w:rsidR="001E43C1" w:rsidRPr="001E43C1" w14:paraId="0BBA6A53"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EB743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NZP CSI-RS for CSI acquisition</w:t>
            </w:r>
          </w:p>
          <w:p w14:paraId="12D5B60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B3E00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EA5ADE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0D567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32B096EE" w14:textId="77777777" w:rsidTr="006D7865">
        <w:trPr>
          <w:trHeight w:val="71"/>
          <w:jc w:val="center"/>
        </w:trPr>
        <w:tc>
          <w:tcPr>
            <w:tcW w:w="1382" w:type="dxa"/>
            <w:vMerge/>
            <w:tcBorders>
              <w:left w:val="single" w:sz="4" w:space="0" w:color="auto"/>
              <w:right w:val="single" w:sz="4" w:space="0" w:color="auto"/>
            </w:tcBorders>
            <w:vAlign w:val="center"/>
          </w:tcPr>
          <w:p w14:paraId="098D9EE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152EC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B13B1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360D8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0704E982" w14:textId="77777777" w:rsidTr="006D7865">
        <w:trPr>
          <w:trHeight w:val="71"/>
          <w:jc w:val="center"/>
        </w:trPr>
        <w:tc>
          <w:tcPr>
            <w:tcW w:w="1382" w:type="dxa"/>
            <w:vMerge/>
            <w:tcBorders>
              <w:left w:val="single" w:sz="4" w:space="0" w:color="auto"/>
              <w:right w:val="single" w:sz="4" w:space="0" w:color="auto"/>
            </w:tcBorders>
            <w:vAlign w:val="center"/>
            <w:hideMark/>
          </w:tcPr>
          <w:p w14:paraId="3B9B017A"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94771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EA8A78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2FFCD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3FC9630B" w14:textId="77777777" w:rsidTr="006D7865">
        <w:trPr>
          <w:trHeight w:val="71"/>
          <w:jc w:val="center"/>
        </w:trPr>
        <w:tc>
          <w:tcPr>
            <w:tcW w:w="1382" w:type="dxa"/>
            <w:vMerge/>
            <w:tcBorders>
              <w:left w:val="single" w:sz="4" w:space="0" w:color="auto"/>
              <w:right w:val="single" w:sz="4" w:space="0" w:color="auto"/>
            </w:tcBorders>
            <w:vAlign w:val="center"/>
            <w:hideMark/>
          </w:tcPr>
          <w:p w14:paraId="627EC25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F1901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30B29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3F4F1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08494546" w14:textId="77777777" w:rsidTr="006D7865">
        <w:trPr>
          <w:trHeight w:val="71"/>
          <w:jc w:val="center"/>
        </w:trPr>
        <w:tc>
          <w:tcPr>
            <w:tcW w:w="1382" w:type="dxa"/>
            <w:vMerge/>
            <w:tcBorders>
              <w:left w:val="single" w:sz="4" w:space="0" w:color="auto"/>
              <w:right w:val="single" w:sz="4" w:space="0" w:color="auto"/>
            </w:tcBorders>
            <w:vAlign w:val="center"/>
            <w:hideMark/>
          </w:tcPr>
          <w:p w14:paraId="2BE9805A" w14:textId="77777777" w:rsidR="001E43C1" w:rsidRPr="001E43C1" w:rsidRDefault="001E43C1" w:rsidP="001E43C1">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EDD0F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776103"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1878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Row 4, (0)</w:t>
            </w:r>
          </w:p>
        </w:tc>
      </w:tr>
      <w:tr w:rsidR="001E43C1" w:rsidRPr="001E43C1" w14:paraId="696BBB7D" w14:textId="77777777" w:rsidTr="006D7865">
        <w:trPr>
          <w:trHeight w:val="71"/>
          <w:jc w:val="center"/>
        </w:trPr>
        <w:tc>
          <w:tcPr>
            <w:tcW w:w="1382" w:type="dxa"/>
            <w:vMerge/>
            <w:tcBorders>
              <w:left w:val="single" w:sz="4" w:space="0" w:color="auto"/>
              <w:right w:val="single" w:sz="4" w:space="0" w:color="auto"/>
            </w:tcBorders>
            <w:vAlign w:val="center"/>
            <w:hideMark/>
          </w:tcPr>
          <w:p w14:paraId="7DF3523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6D6C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89C03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9F116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(13)</w:t>
            </w:r>
          </w:p>
        </w:tc>
      </w:tr>
      <w:tr w:rsidR="001E43C1" w:rsidRPr="001E43C1" w14:paraId="54A665A8" w14:textId="77777777" w:rsidTr="006D7865">
        <w:trPr>
          <w:trHeight w:val="71"/>
          <w:jc w:val="center"/>
        </w:trPr>
        <w:tc>
          <w:tcPr>
            <w:tcW w:w="1382" w:type="dxa"/>
            <w:vMerge/>
            <w:tcBorders>
              <w:left w:val="single" w:sz="4" w:space="0" w:color="auto"/>
              <w:right w:val="single" w:sz="4" w:space="0" w:color="auto"/>
            </w:tcBorders>
            <w:vAlign w:val="center"/>
          </w:tcPr>
          <w:p w14:paraId="65049C2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E753A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181963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36DC18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44CEB7DC" w14:textId="77777777" w:rsidTr="006D7865">
        <w:trPr>
          <w:trHeight w:val="71"/>
          <w:jc w:val="center"/>
        </w:trPr>
        <w:tc>
          <w:tcPr>
            <w:tcW w:w="1382" w:type="dxa"/>
            <w:vMerge/>
            <w:tcBorders>
              <w:left w:val="single" w:sz="4" w:space="0" w:color="auto"/>
              <w:right w:val="single" w:sz="4" w:space="0" w:color="auto"/>
            </w:tcBorders>
            <w:vAlign w:val="center"/>
          </w:tcPr>
          <w:p w14:paraId="0E96C39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D9238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4D3414E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12EA9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ABE625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61B27F21"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tcPr>
          <w:p w14:paraId="4970451E"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1873B3"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1B9823"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A81ECE"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0</w:t>
            </w:r>
          </w:p>
        </w:tc>
      </w:tr>
      <w:tr w:rsidR="001E43C1" w:rsidRPr="001E43C1" w14:paraId="32A9DF8E" w14:textId="77777777" w:rsidTr="006D7865">
        <w:trPr>
          <w:trHeight w:val="71"/>
          <w:jc w:val="center"/>
        </w:trPr>
        <w:tc>
          <w:tcPr>
            <w:tcW w:w="1382" w:type="dxa"/>
            <w:vMerge w:val="restart"/>
            <w:tcBorders>
              <w:left w:val="single" w:sz="4" w:space="0" w:color="auto"/>
              <w:right w:val="single" w:sz="4" w:space="0" w:color="auto"/>
            </w:tcBorders>
            <w:vAlign w:val="center"/>
          </w:tcPr>
          <w:p w14:paraId="17C3FAF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7FB7B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2B8979D"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E9D469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65CB3735" w14:textId="77777777" w:rsidTr="006D7865">
        <w:trPr>
          <w:trHeight w:val="221"/>
          <w:jc w:val="center"/>
        </w:trPr>
        <w:tc>
          <w:tcPr>
            <w:tcW w:w="1382" w:type="dxa"/>
            <w:vMerge/>
            <w:tcBorders>
              <w:left w:val="single" w:sz="4" w:space="0" w:color="auto"/>
              <w:right w:val="single" w:sz="4" w:space="0" w:color="auto"/>
            </w:tcBorders>
            <w:vAlign w:val="center"/>
            <w:hideMark/>
          </w:tcPr>
          <w:p w14:paraId="39F2161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4733F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19E57"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4430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Pattern 0</w:t>
            </w:r>
          </w:p>
        </w:tc>
      </w:tr>
      <w:tr w:rsidR="001E43C1" w:rsidRPr="001E43C1" w14:paraId="45F04A5F" w14:textId="77777777" w:rsidTr="006D7865">
        <w:trPr>
          <w:trHeight w:val="413"/>
          <w:jc w:val="center"/>
        </w:trPr>
        <w:tc>
          <w:tcPr>
            <w:tcW w:w="1382" w:type="dxa"/>
            <w:vMerge/>
            <w:tcBorders>
              <w:left w:val="single" w:sz="4" w:space="0" w:color="auto"/>
              <w:right w:val="single" w:sz="4" w:space="0" w:color="auto"/>
            </w:tcBorders>
            <w:vAlign w:val="center"/>
            <w:hideMark/>
          </w:tcPr>
          <w:p w14:paraId="4011CEC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36C96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Resource Mapping</w:t>
            </w:r>
          </w:p>
          <w:p w14:paraId="7ED8C90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w:t>
            </w:r>
            <w:proofErr w:type="spellStart"/>
            <w:r w:rsidRPr="001E43C1">
              <w:rPr>
                <w:rFonts w:ascii="Arial" w:eastAsia="Malgun Gothic" w:hAnsi="Arial"/>
                <w:sz w:val="18"/>
              </w:rPr>
              <w:t>k</w:t>
            </w:r>
            <w:r w:rsidRPr="001E43C1">
              <w:rPr>
                <w:rFonts w:ascii="Arial" w:eastAsia="Malgun Gothic" w:hAnsi="Arial"/>
                <w:sz w:val="18"/>
                <w:vertAlign w:val="subscript"/>
              </w:rPr>
              <w:t>CSI</w:t>
            </w:r>
            <w:proofErr w:type="spellEnd"/>
            <w:r w:rsidRPr="001E43C1">
              <w:rPr>
                <w:rFonts w:ascii="Arial" w:eastAsia="Malgun Gothic" w:hAnsi="Arial"/>
                <w:sz w:val="18"/>
                <w:vertAlign w:val="subscript"/>
              </w:rPr>
              <w:t>-</w:t>
            </w:r>
            <w:proofErr w:type="spellStart"/>
            <w:r w:rsidRPr="001E43C1">
              <w:rPr>
                <w:rFonts w:ascii="Arial" w:eastAsia="Malgun Gothic" w:hAnsi="Arial"/>
                <w:sz w:val="18"/>
                <w:vertAlign w:val="subscript"/>
              </w:rPr>
              <w:t>IM</w:t>
            </w:r>
            <w:r w:rsidRPr="001E43C1">
              <w:rPr>
                <w:rFonts w:ascii="Arial" w:eastAsia="Malgun Gothic" w:hAnsi="Arial"/>
                <w:sz w:val="18"/>
              </w:rPr>
              <w:t>,</w:t>
            </w:r>
            <w:r w:rsidRPr="001E43C1">
              <w:rPr>
                <w:rFonts w:ascii="Arial" w:eastAsia="Malgun Gothic" w:hAnsi="Arial" w:hint="eastAsia"/>
                <w:sz w:val="18"/>
              </w:rPr>
              <w:t>l</w:t>
            </w:r>
            <w:r w:rsidRPr="001E43C1">
              <w:rPr>
                <w:rFonts w:ascii="Arial" w:eastAsia="Malgun Gothic" w:hAnsi="Arial"/>
                <w:sz w:val="18"/>
                <w:vertAlign w:val="subscript"/>
              </w:rPr>
              <w:t>CSI</w:t>
            </w:r>
            <w:proofErr w:type="spellEnd"/>
            <w:r w:rsidRPr="001E43C1">
              <w:rPr>
                <w:rFonts w:ascii="Arial" w:eastAsia="Malgun Gothic" w:hAnsi="Arial"/>
                <w:sz w:val="18"/>
                <w:vertAlign w:val="subscript"/>
              </w:rPr>
              <w:t>-IM</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A53197"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6C471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(4,9)</w:t>
            </w:r>
          </w:p>
        </w:tc>
      </w:tr>
      <w:tr w:rsidR="001E43C1" w:rsidRPr="001E43C1" w14:paraId="46BAFF83"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E61F282"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A1307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CSI-IM </w:t>
            </w:r>
            <w:proofErr w:type="spellStart"/>
            <w:r w:rsidRPr="001E43C1">
              <w:rPr>
                <w:rFonts w:ascii="Arial" w:eastAsia="Malgun Gothic" w:hAnsi="Arial"/>
                <w:sz w:val="18"/>
              </w:rPr>
              <w:t>timeConfig</w:t>
            </w:r>
            <w:proofErr w:type="spellEnd"/>
          </w:p>
          <w:p w14:paraId="08CCBA1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0AF59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C7D874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06E47BB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E92D31"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2777A2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9623B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1B83B04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6A243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FB656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6E3F6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Table 1</w:t>
            </w:r>
          </w:p>
        </w:tc>
      </w:tr>
      <w:tr w:rsidR="001E43C1" w:rsidRPr="001E43C1" w14:paraId="558456C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E8DC7"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61DA0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F6AE2A"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lang w:eastAsia="zh-CN"/>
              </w:rPr>
              <w:t>cri-RI-PMI-CQI</w:t>
            </w:r>
          </w:p>
        </w:tc>
      </w:tr>
      <w:tr w:rsidR="001E43C1" w:rsidRPr="001E43C1" w14:paraId="7938F1B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00E741"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timeRestrictionFor</w:t>
            </w:r>
            <w:r w:rsidRPr="001E43C1">
              <w:rPr>
                <w:rFonts w:ascii="Arial" w:eastAsia="Malgun Gothic" w:hAnsi="Arial" w:hint="eastAsia"/>
                <w:sz w:val="18"/>
                <w:lang w:eastAsia="zh-CN"/>
              </w:rPr>
              <w:t>Channel</w:t>
            </w:r>
            <w:r w:rsidRPr="001E43C1">
              <w:rPr>
                <w:rFonts w:ascii="Arial" w:eastAsia="Malgun Gothic"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B48AD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3F5F5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025CD0F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9D7EA7"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1094A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479A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096EBE8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C97BE2"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A25302"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5776A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1C8D605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910CBF"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pmi-FormatIndicator</w:t>
            </w:r>
            <w:proofErr w:type="spellEnd"/>
            <w:r w:rsidRPr="001E43C1">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A3004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4FB98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6A26D0C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B68DF9" w14:textId="77777777" w:rsidR="001E43C1" w:rsidRPr="001E43C1" w:rsidRDefault="001E43C1" w:rsidP="001E43C1">
            <w:pPr>
              <w:keepNext/>
              <w:keepLines/>
              <w:spacing w:after="0"/>
              <w:rPr>
                <w:rFonts w:ascii="Arial" w:eastAsia="Malgun Gothic" w:hAnsi="Arial" w:cs="Arial"/>
                <w:sz w:val="18"/>
                <w:szCs w:val="18"/>
              </w:rPr>
            </w:pPr>
            <w:r w:rsidRPr="001E43C1">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4718084"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15C39EC"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8</w:t>
            </w:r>
          </w:p>
        </w:tc>
      </w:tr>
      <w:tr w:rsidR="001E43C1" w:rsidRPr="001E43C1" w14:paraId="7C1839A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24250D" w14:textId="77777777" w:rsidR="001E43C1" w:rsidRPr="001E43C1" w:rsidRDefault="001E43C1" w:rsidP="001E43C1">
            <w:pPr>
              <w:keepNext/>
              <w:keepLines/>
              <w:spacing w:after="0"/>
              <w:rPr>
                <w:rFonts w:ascii="Arial" w:eastAsia="Malgun Gothic" w:hAnsi="Arial" w:cs="Arial"/>
                <w:sz w:val="18"/>
                <w:szCs w:val="18"/>
              </w:rPr>
            </w:pPr>
            <w:proofErr w:type="spellStart"/>
            <w:r w:rsidRPr="001E43C1">
              <w:rPr>
                <w:rFonts w:ascii="Arial" w:eastAsia="Malgun Gothic"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AE5DDA" w14:textId="77777777" w:rsidR="001E43C1" w:rsidRPr="001E43C1" w:rsidRDefault="001E43C1" w:rsidP="001E43C1">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537764"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1111111</w:t>
            </w:r>
          </w:p>
        </w:tc>
      </w:tr>
      <w:tr w:rsidR="001E43C1" w:rsidRPr="001E43C1" w14:paraId="4E9BA52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67AA8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CSI-Report </w:t>
            </w: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C06038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DC2A0B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1EB6008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1BB6D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6431320"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641A079"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8</w:t>
            </w:r>
          </w:p>
        </w:tc>
      </w:tr>
      <w:tr w:rsidR="001E43C1" w:rsidRPr="001E43C1" w14:paraId="0AFDD9E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3EE1D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26B6BD8"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E151CC6"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 xml:space="preserve">1 in slots </w:t>
            </w:r>
            <w:proofErr w:type="spellStart"/>
            <w:r w:rsidRPr="001E43C1">
              <w:rPr>
                <w:rFonts w:ascii="Arial" w:eastAsia="Malgun Gothic" w:hAnsi="Arial"/>
                <w:sz w:val="18"/>
                <w:lang w:eastAsia="zh-CN"/>
              </w:rPr>
              <w:t>i</w:t>
            </w:r>
            <w:proofErr w:type="spellEnd"/>
            <w:r w:rsidRPr="001E43C1">
              <w:rPr>
                <w:rFonts w:ascii="Arial" w:eastAsia="Malgun Gothic" w:hAnsi="Arial"/>
                <w:sz w:val="18"/>
                <w:lang w:eastAsia="zh-CN"/>
              </w:rPr>
              <w:t>, where mod(</w:t>
            </w:r>
            <w:proofErr w:type="spellStart"/>
            <w:r w:rsidRPr="001E43C1">
              <w:rPr>
                <w:rFonts w:ascii="Arial" w:eastAsia="Malgun Gothic" w:hAnsi="Arial"/>
                <w:sz w:val="18"/>
                <w:lang w:eastAsia="zh-CN"/>
              </w:rPr>
              <w:t>i</w:t>
            </w:r>
            <w:proofErr w:type="spellEnd"/>
            <w:r w:rsidRPr="001E43C1">
              <w:rPr>
                <w:rFonts w:ascii="Arial" w:eastAsia="Malgun Gothic" w:hAnsi="Arial"/>
                <w:sz w:val="18"/>
                <w:lang w:eastAsia="zh-CN"/>
              </w:rPr>
              <w:t>, 10) = 1, otherwise it is equal to 0</w:t>
            </w:r>
          </w:p>
        </w:tc>
      </w:tr>
      <w:tr w:rsidR="001E43C1" w:rsidRPr="001E43C1" w14:paraId="2327F18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9E5EFF"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AF26D1"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770F305"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w:t>
            </w:r>
          </w:p>
        </w:tc>
      </w:tr>
      <w:tr w:rsidR="001E43C1" w:rsidRPr="001E43C1" w14:paraId="2E531E7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69219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w:t>
            </w:r>
            <w:proofErr w:type="spellStart"/>
            <w:r w:rsidRPr="001E43C1">
              <w:rPr>
                <w:rFonts w:ascii="Arial" w:eastAsia="Malgun Gothic"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3B0A2E"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E025C82"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One State with one Associated Report Configuration</w:t>
            </w:r>
          </w:p>
          <w:p w14:paraId="5BA399E0"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Associated Report Configuration contains pointers to NZP CSI-RS and CSI-IM</w:t>
            </w:r>
          </w:p>
        </w:tc>
      </w:tr>
      <w:tr w:rsidR="001E43C1" w:rsidRPr="001E43C1" w14:paraId="121F2221"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5C55B6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F506EE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BBAC69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617DAD" w14:textId="77777777" w:rsidR="001E43C1" w:rsidRPr="001E43C1" w:rsidRDefault="001E43C1" w:rsidP="001E43C1">
            <w:pPr>
              <w:keepNext/>
              <w:keepLines/>
              <w:spacing w:after="0"/>
              <w:jc w:val="center"/>
              <w:rPr>
                <w:rFonts w:ascii="Arial" w:eastAsia="Malgun Gothic" w:hAnsi="Arial"/>
                <w:sz w:val="18"/>
              </w:rPr>
            </w:pPr>
            <w:proofErr w:type="spellStart"/>
            <w:r w:rsidRPr="001E43C1">
              <w:rPr>
                <w:rFonts w:ascii="Arial" w:eastAsia="Malgun Gothic" w:hAnsi="Arial"/>
                <w:sz w:val="18"/>
                <w:lang w:eastAsia="zh-CN"/>
              </w:rPr>
              <w:t>typeI-SinglePanel</w:t>
            </w:r>
            <w:proofErr w:type="spellEnd"/>
          </w:p>
        </w:tc>
      </w:tr>
      <w:tr w:rsidR="001E43C1" w:rsidRPr="001E43C1" w14:paraId="74930CE0" w14:textId="77777777" w:rsidTr="006D7865">
        <w:trPr>
          <w:trHeight w:val="71"/>
          <w:jc w:val="center"/>
        </w:trPr>
        <w:tc>
          <w:tcPr>
            <w:tcW w:w="1382" w:type="dxa"/>
            <w:vMerge/>
            <w:tcBorders>
              <w:left w:val="single" w:sz="4" w:space="0" w:color="auto"/>
              <w:right w:val="single" w:sz="4" w:space="0" w:color="auto"/>
            </w:tcBorders>
            <w:hideMark/>
          </w:tcPr>
          <w:p w14:paraId="4F6CFC0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0D0FD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725F556"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41C79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4EE9BBA7" w14:textId="77777777" w:rsidTr="006D7865">
        <w:trPr>
          <w:trHeight w:val="71"/>
          <w:jc w:val="center"/>
        </w:trPr>
        <w:tc>
          <w:tcPr>
            <w:tcW w:w="1382" w:type="dxa"/>
            <w:vMerge/>
            <w:tcBorders>
              <w:left w:val="single" w:sz="4" w:space="0" w:color="auto"/>
              <w:right w:val="single" w:sz="4" w:space="0" w:color="auto"/>
            </w:tcBorders>
            <w:hideMark/>
          </w:tcPr>
          <w:p w14:paraId="4861D47A"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2123C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E65C8B4"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D18BB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(2,1)</w:t>
            </w:r>
          </w:p>
        </w:tc>
      </w:tr>
      <w:tr w:rsidR="001E43C1" w:rsidRPr="001E43C1" w14:paraId="0CE422FE" w14:textId="77777777" w:rsidTr="006D7865">
        <w:trPr>
          <w:trHeight w:val="71"/>
          <w:jc w:val="center"/>
        </w:trPr>
        <w:tc>
          <w:tcPr>
            <w:tcW w:w="1382" w:type="dxa"/>
            <w:vMerge/>
            <w:tcBorders>
              <w:left w:val="single" w:sz="4" w:space="0" w:color="auto"/>
              <w:right w:val="single" w:sz="4" w:space="0" w:color="auto"/>
            </w:tcBorders>
          </w:tcPr>
          <w:p w14:paraId="77D0DD2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C0A85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407BC0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C5DE0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(4,1)</w:t>
            </w:r>
          </w:p>
        </w:tc>
      </w:tr>
      <w:tr w:rsidR="001E43C1" w:rsidRPr="001E43C1" w14:paraId="26A7F56C" w14:textId="77777777" w:rsidTr="006D7865">
        <w:trPr>
          <w:trHeight w:val="71"/>
          <w:jc w:val="center"/>
        </w:trPr>
        <w:tc>
          <w:tcPr>
            <w:tcW w:w="1382" w:type="dxa"/>
            <w:vMerge/>
            <w:tcBorders>
              <w:left w:val="single" w:sz="4" w:space="0" w:color="auto"/>
              <w:right w:val="single" w:sz="4" w:space="0" w:color="auto"/>
            </w:tcBorders>
            <w:hideMark/>
          </w:tcPr>
          <w:p w14:paraId="271F195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1B880D"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E3F4114"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B0548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11111111</w:t>
            </w:r>
          </w:p>
        </w:tc>
      </w:tr>
      <w:tr w:rsidR="001E43C1" w:rsidRPr="001E43C1" w14:paraId="4BBB3BAF" w14:textId="77777777" w:rsidTr="006D7865">
        <w:trPr>
          <w:trHeight w:val="71"/>
          <w:jc w:val="center"/>
        </w:trPr>
        <w:tc>
          <w:tcPr>
            <w:tcW w:w="1382" w:type="dxa"/>
            <w:vMerge/>
            <w:tcBorders>
              <w:left w:val="single" w:sz="4" w:space="0" w:color="auto"/>
              <w:bottom w:val="single" w:sz="4" w:space="0" w:color="auto"/>
              <w:right w:val="single" w:sz="4" w:space="0" w:color="auto"/>
            </w:tcBorders>
          </w:tcPr>
          <w:p w14:paraId="147EE80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99474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A50B26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DA09E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00000001</w:t>
            </w:r>
          </w:p>
        </w:tc>
      </w:tr>
      <w:tr w:rsidR="001E43C1" w:rsidRPr="001E43C1" w14:paraId="1B4B9A5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8ED951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D7CADF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2B32E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PUSCH</w:t>
            </w:r>
          </w:p>
        </w:tc>
      </w:tr>
      <w:tr w:rsidR="001E43C1" w:rsidRPr="001E43C1" w14:paraId="7F2B76B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6BA7D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13709F" w14:textId="77777777" w:rsidR="001E43C1" w:rsidRPr="001E43C1" w:rsidRDefault="001E43C1" w:rsidP="001E43C1">
            <w:pPr>
              <w:keepNext/>
              <w:keepLines/>
              <w:spacing w:after="0"/>
              <w:jc w:val="center"/>
              <w:rPr>
                <w:rFonts w:ascii="Arial" w:eastAsia="Malgun Gothic" w:hAnsi="Arial"/>
                <w:sz w:val="18"/>
              </w:rPr>
            </w:pPr>
            <w:proofErr w:type="spellStart"/>
            <w:r w:rsidRPr="001E43C1">
              <w:rPr>
                <w:rFonts w:ascii="Arial" w:eastAsia="Malgun Gothic"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5BD46B76" w14:textId="77777777" w:rsidR="001E43C1" w:rsidRPr="001E43C1" w:rsidRDefault="001E43C1" w:rsidP="001E43C1">
            <w:pPr>
              <w:keepNext/>
              <w:keepLines/>
              <w:spacing w:after="0"/>
              <w:jc w:val="center"/>
              <w:rPr>
                <w:rFonts w:ascii="Arial" w:eastAsia="Malgun Gothic" w:hAnsi="Arial"/>
                <w:sz w:val="18"/>
                <w:lang w:eastAsia="zh-CN"/>
              </w:rPr>
            </w:pPr>
            <w:del w:id="3" w:author="Huawei" w:date="2024-11-06T15:10:00Z">
              <w:r w:rsidRPr="001E43C1" w:rsidDel="00835149">
                <w:rPr>
                  <w:rFonts w:ascii="Arial" w:eastAsia="Malgun Gothic" w:hAnsi="Arial" w:hint="eastAsia"/>
                  <w:sz w:val="18"/>
                  <w:lang w:eastAsia="zh-CN"/>
                </w:rPr>
                <w:delText>5.5</w:delText>
              </w:r>
            </w:del>
            <w:ins w:id="4" w:author="Huawei" w:date="2024-11-06T15:10:00Z">
              <w:r w:rsidRPr="001E43C1">
                <w:rPr>
                  <w:rFonts w:ascii="Arial" w:eastAsia="Malgun Gothic" w:hAnsi="Arial"/>
                  <w:sz w:val="18"/>
                  <w:lang w:eastAsia="zh-CN"/>
                </w:rPr>
                <w:t>6</w:t>
              </w:r>
            </w:ins>
          </w:p>
        </w:tc>
      </w:tr>
      <w:tr w:rsidR="001E43C1" w:rsidRPr="001E43C1" w14:paraId="3CD2E20C"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75429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A87554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DF126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7F81C8A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36C94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DD4068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0C28B0"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R.PDSCH.2-</w:t>
            </w:r>
            <w:r w:rsidRPr="001E43C1">
              <w:rPr>
                <w:rFonts w:ascii="Arial" w:eastAsia="Malgun Gothic" w:hAnsi="Arial" w:cs="Arial"/>
                <w:sz w:val="18"/>
                <w:szCs w:val="18"/>
                <w:lang w:eastAsia="zh-CN"/>
              </w:rPr>
              <w:t>8</w:t>
            </w:r>
            <w:r w:rsidRPr="001E43C1">
              <w:rPr>
                <w:rFonts w:ascii="Arial" w:eastAsia="Malgun Gothic" w:hAnsi="Arial" w:cs="Arial"/>
                <w:sz w:val="18"/>
                <w:szCs w:val="18"/>
              </w:rPr>
              <w:t>.6 TDD</w:t>
            </w:r>
          </w:p>
        </w:tc>
      </w:tr>
      <w:tr w:rsidR="001E43C1" w:rsidRPr="001E43C1" w14:paraId="52BDB58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FAC52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F6AE60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085BFC"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sz w:val="18"/>
              </w:rPr>
              <w:t>Single Panel Type I, Random precoder selection updated per slot,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 and with Wideband granularity</w:t>
            </w:r>
          </w:p>
        </w:tc>
      </w:tr>
      <w:tr w:rsidR="001E43C1" w:rsidRPr="001E43C1" w14:paraId="2C1083B1" w14:textId="77777777" w:rsidTr="006D78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E9D3DC"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1:</w:t>
            </w:r>
            <w:r w:rsidRPr="001E43C1">
              <w:rPr>
                <w:rFonts w:ascii="Arial" w:eastAsia="Malgun Gothic" w:hAnsi="Arial"/>
                <w:sz w:val="18"/>
                <w:lang w:eastAsia="zh-CN"/>
              </w:rPr>
              <w:tab/>
              <w:t>When Throughput is measured using</w:t>
            </w:r>
            <w:r w:rsidRPr="001E43C1">
              <w:rPr>
                <w:rFonts w:ascii="Arial" w:eastAsia="Malgun Gothic" w:hAnsi="Arial"/>
                <w:sz w:val="18"/>
              </w:rPr>
              <w:t xml:space="preserve"> random precoder selection, the precoder shall be updated in each</w:t>
            </w:r>
            <w:r w:rsidRPr="001E43C1">
              <w:rPr>
                <w:rFonts w:ascii="Arial" w:eastAsia="Malgun Gothic" w:hAnsi="Arial" w:hint="eastAsia"/>
                <w:sz w:val="18"/>
              </w:rPr>
              <w:t xml:space="preserve"> slot</w:t>
            </w:r>
            <w:r w:rsidRPr="001E43C1">
              <w:rPr>
                <w:rFonts w:ascii="Arial" w:eastAsia="Malgun Gothic" w:hAnsi="Arial"/>
                <w:sz w:val="18"/>
              </w:rPr>
              <w:t xml:space="preserve"> (</w:t>
            </w:r>
            <w:r w:rsidRPr="001E43C1">
              <w:rPr>
                <w:rFonts w:ascii="Arial" w:eastAsia="Malgun Gothic" w:hAnsi="Arial" w:hint="eastAsia"/>
                <w:sz w:val="18"/>
                <w:lang w:eastAsia="zh-CN"/>
              </w:rPr>
              <w:t>0.5</w:t>
            </w:r>
            <w:r w:rsidRPr="001E43C1">
              <w:rPr>
                <w:rFonts w:ascii="Arial" w:eastAsia="Malgun Gothic" w:hAnsi="Arial"/>
                <w:sz w:val="18"/>
              </w:rPr>
              <w:t xml:space="preserve"> </w:t>
            </w:r>
            <w:proofErr w:type="spellStart"/>
            <w:r w:rsidRPr="001E43C1">
              <w:rPr>
                <w:rFonts w:ascii="Arial" w:eastAsia="Malgun Gothic" w:hAnsi="Arial"/>
                <w:sz w:val="18"/>
              </w:rPr>
              <w:t>ms</w:t>
            </w:r>
            <w:proofErr w:type="spellEnd"/>
            <w:r w:rsidRPr="001E43C1">
              <w:rPr>
                <w:rFonts w:ascii="Arial" w:eastAsia="Malgun Gothic" w:hAnsi="Arial"/>
                <w:sz w:val="18"/>
              </w:rPr>
              <w:t xml:space="preserve"> granularity)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w:t>
            </w:r>
            <w:r w:rsidRPr="001E43C1">
              <w:rPr>
                <w:rFonts w:ascii="Arial" w:eastAsia="Malgun Gothic" w:hAnsi="Arial" w:hint="eastAsia"/>
                <w:sz w:val="18"/>
              </w:rPr>
              <w:t>.</w:t>
            </w:r>
          </w:p>
          <w:p w14:paraId="6F717443"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2:</w:t>
            </w:r>
            <w:r w:rsidRPr="001E43C1">
              <w:rPr>
                <w:rFonts w:ascii="Arial" w:eastAsia="Malgun Gothic" w:hAnsi="Arial" w:hint="eastAsia"/>
                <w:sz w:val="18"/>
                <w:lang w:eastAsia="zh-CN"/>
              </w:rPr>
              <w:tab/>
            </w:r>
            <w:r w:rsidRPr="001E43C1">
              <w:rPr>
                <w:rFonts w:ascii="Arial" w:eastAsia="Malgun Gothic" w:hAnsi="Arial"/>
                <w:sz w:val="18"/>
              </w:rPr>
              <w:t xml:space="preserve">If the UE reports in an available uplink reporting instance at </w:t>
            </w:r>
            <w:r w:rsidRPr="001E43C1">
              <w:rPr>
                <w:rFonts w:ascii="Arial" w:eastAsia="Malgun Gothic" w:hAnsi="Arial" w:hint="eastAsia"/>
                <w:sz w:val="18"/>
                <w:lang w:eastAsia="zh-CN"/>
              </w:rPr>
              <w:t>slot</w:t>
            </w:r>
            <w:r w:rsidRPr="001E43C1">
              <w:rPr>
                <w:rFonts w:ascii="Arial" w:eastAsia="Malgun Gothic" w:hAnsi="Arial"/>
                <w:sz w:val="18"/>
              </w:rPr>
              <w:t xml:space="preserve"> #n based on PMI estimation at a downlink </w:t>
            </w:r>
            <w:r w:rsidRPr="001E43C1">
              <w:rPr>
                <w:rFonts w:ascii="Arial" w:eastAsia="Malgun Gothic" w:hAnsi="Arial" w:hint="eastAsia"/>
                <w:sz w:val="18"/>
                <w:lang w:eastAsia="zh-CN"/>
              </w:rPr>
              <w:t>slot</w:t>
            </w:r>
            <w:r w:rsidRPr="001E43C1">
              <w:rPr>
                <w:rFonts w:ascii="Arial" w:eastAsia="Malgun Gothic" w:hAnsi="Arial"/>
                <w:sz w:val="18"/>
              </w:rPr>
              <w:t xml:space="preserve"> not later than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 xml:space="preserve">), this reported PMI cannot be applied at the </w:t>
            </w:r>
            <w:proofErr w:type="spellStart"/>
            <w:r w:rsidRPr="001E43C1">
              <w:rPr>
                <w:rFonts w:ascii="Arial" w:eastAsia="Malgun Gothic" w:hAnsi="Arial"/>
                <w:sz w:val="18"/>
              </w:rPr>
              <w:t>gNB</w:t>
            </w:r>
            <w:proofErr w:type="spellEnd"/>
            <w:r w:rsidRPr="001E43C1">
              <w:rPr>
                <w:rFonts w:ascii="Arial" w:eastAsia="Malgun Gothic" w:hAnsi="Arial"/>
                <w:sz w:val="18"/>
              </w:rPr>
              <w:t xml:space="preserve"> downlink before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w:t>
            </w:r>
          </w:p>
          <w:p w14:paraId="6E862A45" w14:textId="77777777" w:rsidR="001E43C1" w:rsidRPr="001E43C1" w:rsidRDefault="001E43C1" w:rsidP="001E43C1">
            <w:pPr>
              <w:keepNext/>
              <w:keepLines/>
              <w:spacing w:after="0"/>
              <w:ind w:left="851" w:hanging="851"/>
              <w:rPr>
                <w:rFonts w:ascii="Arial" w:eastAsia="Malgun Gothic" w:hAnsi="Arial"/>
                <w:sz w:val="18"/>
                <w:lang w:eastAsia="zh-CN"/>
              </w:rPr>
            </w:pPr>
            <w:r w:rsidRPr="001E43C1">
              <w:rPr>
                <w:rFonts w:ascii="Arial" w:eastAsia="Malgun Gothic" w:hAnsi="Arial" w:hint="eastAsia"/>
                <w:sz w:val="18"/>
              </w:rPr>
              <w:t xml:space="preserve">Note </w:t>
            </w:r>
            <w:r w:rsidRPr="001E43C1">
              <w:rPr>
                <w:rFonts w:ascii="Arial" w:eastAsia="Malgun Gothic" w:hAnsi="Arial" w:hint="eastAsia"/>
                <w:sz w:val="18"/>
                <w:lang w:eastAsia="zh-CN"/>
              </w:rPr>
              <w:t>3</w:t>
            </w:r>
            <w:r w:rsidRPr="001E43C1">
              <w:rPr>
                <w:rFonts w:ascii="Arial" w:eastAsia="Malgun Gothic" w:hAnsi="Arial" w:hint="eastAsia"/>
                <w:sz w:val="18"/>
              </w:rPr>
              <w:t>:</w:t>
            </w:r>
            <w:r w:rsidRPr="001E43C1">
              <w:rPr>
                <w:rFonts w:ascii="Arial" w:eastAsia="Malgun Gothic" w:hAnsi="Arial"/>
                <w:sz w:val="18"/>
                <w:lang w:eastAsia="zh-CN"/>
              </w:rPr>
              <w:tab/>
            </w:r>
            <w:r w:rsidRPr="001E43C1">
              <w:rPr>
                <w:rFonts w:ascii="Arial" w:eastAsia="Malgun Gothic" w:hAnsi="Arial"/>
                <w:sz w:val="18"/>
              </w:rPr>
              <w:t xml:space="preserve">Randomization of the principle beam direction shall be used as specified in </w:t>
            </w:r>
            <w:r w:rsidRPr="001E43C1">
              <w:rPr>
                <w:rFonts w:ascii="Arial" w:eastAsia="Malgun Gothic" w:hAnsi="Arial" w:cs="Arial"/>
                <w:noProof/>
                <w:sz w:val="18"/>
                <w:szCs w:val="18"/>
                <w:lang w:eastAsia="zh-CN"/>
              </w:rPr>
              <w:t>Annex B.2.3.2.3</w:t>
            </w:r>
            <w:r w:rsidRPr="001E43C1">
              <w:rPr>
                <w:rFonts w:ascii="Arial" w:eastAsia="Malgun Gothic" w:hAnsi="Arial" w:hint="eastAsia"/>
                <w:sz w:val="18"/>
              </w:rPr>
              <w:t>.</w:t>
            </w:r>
          </w:p>
        </w:tc>
      </w:tr>
    </w:tbl>
    <w:p w14:paraId="1098E310" w14:textId="77777777" w:rsidR="001E43C1" w:rsidRPr="001E43C1" w:rsidRDefault="001E43C1" w:rsidP="001E43C1">
      <w:pPr>
        <w:rPr>
          <w:rFonts w:eastAsia="Malgun Gothic"/>
        </w:rPr>
      </w:pPr>
    </w:p>
    <w:p w14:paraId="544B9469"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w:t>
      </w:r>
      <w:r w:rsidRPr="001E43C1">
        <w:rPr>
          <w:rFonts w:ascii="Arial" w:eastAsia="Malgun Gothic" w:hAnsi="Arial"/>
          <w:b/>
          <w:lang w:eastAsia="zh-CN"/>
        </w:rPr>
        <w:t>1</w:t>
      </w:r>
      <w:r w:rsidRPr="001E43C1">
        <w:rPr>
          <w:rFonts w:ascii="Arial" w:eastAsia="Malgun Gothic" w:hAnsi="Arial" w:hint="eastAsia"/>
          <w:b/>
          <w:lang w:eastAsia="zh-CN"/>
        </w:rPr>
        <w:t>.2.</w:t>
      </w:r>
      <w:r w:rsidRPr="001E43C1">
        <w:rPr>
          <w:rFonts w:ascii="Arial" w:eastAsia="Malgun Gothic" w:hAnsi="Arial"/>
          <w:b/>
          <w:lang w:eastAsia="zh-CN"/>
        </w:rPr>
        <w:t>2</w:t>
      </w:r>
      <w:r w:rsidRPr="001E43C1">
        <w:rPr>
          <w:rFonts w:ascii="Arial" w:eastAsia="Malgun Gothic" w:hAnsi="Arial"/>
          <w:b/>
        </w:rPr>
        <w:t>-2</w:t>
      </w:r>
      <w:r w:rsidRPr="001E43C1">
        <w:rPr>
          <w:rFonts w:ascii="Arial" w:eastAsia="Malgun Gothic" w:hAnsi="Arial" w:hint="eastAsia"/>
          <w:b/>
          <w:lang w:eastAsia="zh-CN"/>
        </w:rPr>
        <w:t>:</w:t>
      </w:r>
      <w:r w:rsidRPr="001E43C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E43C1" w:rsidRPr="001E43C1" w14:paraId="1EC41833"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72895170"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90638F7"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2C5787F8"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63E12668" w14:textId="77777777" w:rsidR="001E43C1" w:rsidRPr="001E43C1" w:rsidRDefault="001E43C1" w:rsidP="001E43C1">
            <w:pPr>
              <w:keepNext/>
              <w:keepLines/>
              <w:spacing w:after="0"/>
              <w:jc w:val="center"/>
              <w:rPr>
                <w:rFonts w:ascii="Arial" w:eastAsia="Malgun Gothic" w:hAnsi="Arial" w:cs="Arial"/>
                <w:sz w:val="18"/>
              </w:rPr>
            </w:pPr>
            <w:r w:rsidRPr="001E43C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F8B415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1.3</w:t>
            </w:r>
          </w:p>
        </w:tc>
      </w:tr>
    </w:tbl>
    <w:p w14:paraId="3508003F" w14:textId="77777777" w:rsidR="001E43C1" w:rsidRPr="001E43C1" w:rsidRDefault="001E43C1" w:rsidP="001E43C1">
      <w:pPr>
        <w:rPr>
          <w:highlight w:val="yellow"/>
        </w:rPr>
      </w:pPr>
    </w:p>
    <w:p w14:paraId="0EFE51D9"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&lt;END OF THE CHANGE 1&gt;</w:t>
      </w:r>
    </w:p>
    <w:p w14:paraId="4D96A6F5" w14:textId="77777777" w:rsidR="001E43C1" w:rsidRPr="001E43C1" w:rsidRDefault="001E43C1" w:rsidP="001E43C1">
      <w:pPr>
        <w:rPr>
          <w:highlight w:val="yellow"/>
          <w:lang w:val="nb-NO" w:eastAsia="en-GB"/>
        </w:rPr>
      </w:pPr>
    </w:p>
    <w:p w14:paraId="278FD687"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&lt;START OF THE CHANGE 2&gt;</w:t>
      </w:r>
    </w:p>
    <w:p w14:paraId="5425C47F" w14:textId="77777777" w:rsidR="001E43C1" w:rsidRPr="001E43C1" w:rsidRDefault="001E43C1" w:rsidP="001E43C1">
      <w:pPr>
        <w:keepNext/>
        <w:keepLines/>
        <w:spacing w:before="120"/>
        <w:ind w:left="1701" w:hanging="1701"/>
        <w:outlineLvl w:val="4"/>
        <w:rPr>
          <w:rFonts w:ascii="Arial" w:eastAsia="Malgun Gothic" w:hAnsi="Arial"/>
          <w:sz w:val="22"/>
          <w:lang w:eastAsia="zh-CN"/>
        </w:rPr>
      </w:pPr>
      <w:r w:rsidRPr="001E43C1">
        <w:rPr>
          <w:rFonts w:ascii="Arial" w:eastAsia="Malgun Gothic" w:hAnsi="Arial"/>
          <w:sz w:val="22"/>
          <w:lang w:eastAsia="zh-CN"/>
        </w:rPr>
        <w:t>6.3.2.1.10</w:t>
      </w:r>
      <w:r w:rsidRPr="001E43C1">
        <w:rPr>
          <w:rFonts w:ascii="Arial" w:eastAsia="Malgun Gothic" w:hAnsi="Arial" w:hint="eastAsia"/>
          <w:sz w:val="22"/>
          <w:lang w:eastAsia="zh-CN"/>
        </w:rPr>
        <w:tab/>
      </w:r>
      <w:r w:rsidRPr="001E43C1">
        <w:rPr>
          <w:rFonts w:ascii="Arial" w:eastAsia="Malgun Gothic" w:hAnsi="Arial"/>
          <w:sz w:val="22"/>
          <w:lang w:eastAsia="zh-CN"/>
        </w:rPr>
        <w:t>Single</w:t>
      </w:r>
      <w:r w:rsidRPr="001E43C1">
        <w:rPr>
          <w:rFonts w:ascii="Arial" w:eastAsia="Malgun Gothic" w:hAnsi="Arial" w:hint="eastAsia"/>
          <w:sz w:val="22"/>
          <w:lang w:eastAsia="zh-CN"/>
        </w:rPr>
        <w:t xml:space="preserve"> PMI with 4TX </w:t>
      </w:r>
      <w:proofErr w:type="spellStart"/>
      <w:r w:rsidRPr="001E43C1">
        <w:rPr>
          <w:rFonts w:ascii="Arial" w:eastAsia="Malgun Gothic" w:hAnsi="Arial"/>
          <w:sz w:val="22"/>
          <w:lang w:val="en-US"/>
        </w:rPr>
        <w:t>TypeI-SinglePanel</w:t>
      </w:r>
      <w:proofErr w:type="spellEnd"/>
      <w:r w:rsidRPr="001E43C1">
        <w:rPr>
          <w:rFonts w:ascii="Arial" w:eastAsia="Malgun Gothic" w:hAnsi="Arial" w:hint="eastAsia"/>
          <w:sz w:val="22"/>
          <w:lang w:val="en-US" w:eastAsia="zh-CN"/>
        </w:rPr>
        <w:t xml:space="preserve"> Codebook</w:t>
      </w:r>
      <w:r w:rsidRPr="001E43C1">
        <w:rPr>
          <w:rFonts w:ascii="Arial" w:eastAsia="Malgun Gothic" w:hAnsi="Arial"/>
          <w:sz w:val="22"/>
          <w:lang w:val="en-US" w:eastAsia="zh-CN"/>
        </w:rPr>
        <w:t xml:space="preserve"> for </w:t>
      </w:r>
      <w:proofErr w:type="spellStart"/>
      <w:r w:rsidRPr="001E43C1">
        <w:rPr>
          <w:rFonts w:ascii="Arial" w:eastAsia="Malgun Gothic" w:hAnsi="Arial"/>
          <w:sz w:val="22"/>
          <w:lang w:val="en-US" w:eastAsia="zh-CN"/>
        </w:rPr>
        <w:t>eRedCap</w:t>
      </w:r>
      <w:proofErr w:type="spellEnd"/>
    </w:p>
    <w:p w14:paraId="47F0129B" w14:textId="77777777" w:rsidR="001E43C1" w:rsidRPr="001E43C1" w:rsidRDefault="001E43C1" w:rsidP="001E43C1">
      <w:pPr>
        <w:rPr>
          <w:lang w:eastAsia="zh-CN"/>
        </w:rPr>
      </w:pPr>
      <w:r w:rsidRPr="001E43C1">
        <w:t xml:space="preserve">For the parameters specified in Table </w:t>
      </w:r>
      <w:r w:rsidRPr="001E43C1">
        <w:rPr>
          <w:rFonts w:hint="eastAsia"/>
          <w:lang w:eastAsia="zh-CN"/>
        </w:rPr>
        <w:t>6.3.2.1.</w:t>
      </w:r>
      <w:r w:rsidRPr="001E43C1">
        <w:rPr>
          <w:lang w:eastAsia="zh-CN"/>
        </w:rPr>
        <w:t>10</w:t>
      </w:r>
      <w:r w:rsidRPr="001E43C1">
        <w:t xml:space="preserve">-1, and using the downlink physical channels specified in Annex </w:t>
      </w:r>
      <w:r w:rsidRPr="001E43C1">
        <w:rPr>
          <w:rFonts w:hint="eastAsia"/>
          <w:lang w:eastAsia="zh-CN"/>
        </w:rPr>
        <w:t>C.3.1</w:t>
      </w:r>
      <w:r w:rsidRPr="001E43C1">
        <w:t xml:space="preserve">, the minimum requirements are specified in Table </w:t>
      </w:r>
      <w:r w:rsidRPr="001E43C1">
        <w:rPr>
          <w:rFonts w:hint="eastAsia"/>
          <w:lang w:eastAsia="zh-CN"/>
        </w:rPr>
        <w:t>6.3.2.1.</w:t>
      </w:r>
      <w:r w:rsidRPr="001E43C1">
        <w:rPr>
          <w:lang w:eastAsia="zh-CN"/>
        </w:rPr>
        <w:t>10</w:t>
      </w:r>
      <w:r w:rsidRPr="001E43C1">
        <w:rPr>
          <w:rFonts w:hint="eastAsia"/>
          <w:lang w:eastAsia="zh-CN"/>
        </w:rPr>
        <w:t>-2</w:t>
      </w:r>
      <w:r w:rsidRPr="001E43C1">
        <w:t>.</w:t>
      </w:r>
    </w:p>
    <w:p w14:paraId="60068F4F"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lastRenderedPageBreak/>
        <w:t xml:space="preserve">Table </w:t>
      </w:r>
      <w:r w:rsidRPr="001E43C1">
        <w:rPr>
          <w:rFonts w:ascii="Arial" w:eastAsia="Malgun Gothic" w:hAnsi="Arial" w:hint="eastAsia"/>
          <w:b/>
          <w:lang w:eastAsia="zh-CN"/>
        </w:rPr>
        <w:t>6.3.2.1.</w:t>
      </w:r>
      <w:r w:rsidRPr="001E43C1">
        <w:rPr>
          <w:rFonts w:ascii="Arial" w:eastAsia="Malgun Gothic" w:hAnsi="Arial"/>
          <w:b/>
          <w:lang w:eastAsia="zh-CN"/>
        </w:rPr>
        <w:t>10</w:t>
      </w:r>
      <w:r w:rsidRPr="001E43C1">
        <w:rPr>
          <w:rFonts w:ascii="Arial" w:eastAsia="Malgun Gothic" w:hAnsi="Arial" w:hint="eastAsia"/>
          <w:b/>
          <w:lang w:eastAsia="zh-CN"/>
        </w:rPr>
        <w:t>-1</w:t>
      </w:r>
      <w:r w:rsidRPr="001E43C1">
        <w:rPr>
          <w:rFonts w:ascii="Arial" w:eastAsia="Malgun Gothic" w:hAnsi="Arial"/>
          <w:b/>
        </w:rPr>
        <w:t xml:space="preserve">: </w:t>
      </w:r>
      <w:r w:rsidRPr="001E43C1">
        <w:rPr>
          <w:rFonts w:ascii="Arial" w:eastAsia="Malgun Gothic" w:hAnsi="Arial" w:hint="eastAsia"/>
          <w:b/>
          <w:lang w:eastAsia="zh-CN"/>
        </w:rPr>
        <w:t>T</w:t>
      </w:r>
      <w:r w:rsidRPr="001E43C1">
        <w:rPr>
          <w:rFonts w:ascii="Arial" w:eastAsia="Malgun Gothic" w:hAnsi="Arial"/>
          <w:b/>
        </w:rPr>
        <w:t xml:space="preserve">est parameters </w:t>
      </w:r>
      <w:r w:rsidRPr="001E43C1">
        <w:rPr>
          <w:rFonts w:ascii="Arial" w:eastAsia="Malgun Gothic" w:hAnsi="Arial" w:hint="eastAsia"/>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1E43C1" w:rsidRPr="001E43C1" w14:paraId="76B9028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B4C314"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FACE05D"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627FA44"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Test 1</w:t>
            </w:r>
          </w:p>
        </w:tc>
      </w:tr>
      <w:tr w:rsidR="001E43C1" w:rsidRPr="001E43C1" w14:paraId="6245DB8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A2F0C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2FFACB65"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359ACC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10</w:t>
            </w:r>
          </w:p>
        </w:tc>
      </w:tr>
      <w:tr w:rsidR="001E43C1" w:rsidRPr="001E43C1" w14:paraId="64E4F55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04B632" w14:textId="77777777" w:rsidR="001E43C1" w:rsidRPr="001E43C1" w:rsidRDefault="001E43C1" w:rsidP="001E43C1">
            <w:pPr>
              <w:keepNext/>
              <w:keepLines/>
              <w:spacing w:after="0"/>
              <w:rPr>
                <w:rFonts w:ascii="Arial" w:hAnsi="Arial"/>
                <w:sz w:val="18"/>
              </w:rPr>
            </w:pPr>
            <w:r w:rsidRPr="001E43C1">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8CE6D5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1244650A"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15</w:t>
            </w:r>
          </w:p>
        </w:tc>
      </w:tr>
      <w:tr w:rsidR="001E43C1" w:rsidRPr="001E43C1" w14:paraId="3CFB4C6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A4FA19"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A1B75B6"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7F9EC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FDD</w:t>
            </w:r>
          </w:p>
        </w:tc>
      </w:tr>
      <w:tr w:rsidR="001E43C1" w:rsidRPr="001E43C1" w14:paraId="17A84F8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AFCF69"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6B4B281"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30E404"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kern w:val="2"/>
                <w:sz w:val="18"/>
                <w:lang w:eastAsia="zh-CN"/>
              </w:rPr>
              <w:t>TDLA30-5</w:t>
            </w:r>
          </w:p>
        </w:tc>
      </w:tr>
      <w:tr w:rsidR="001E43C1" w:rsidRPr="001E43C1" w14:paraId="746BC93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000BB2"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FCD65BC"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5C4AE5E" w14:textId="77777777" w:rsidR="001E43C1" w:rsidRPr="001E43C1" w:rsidRDefault="001E43C1" w:rsidP="001E43C1">
            <w:pPr>
              <w:keepNext/>
              <w:keepLines/>
              <w:spacing w:after="0"/>
              <w:jc w:val="center"/>
              <w:rPr>
                <w:rFonts w:ascii="Arial" w:hAnsi="Arial"/>
                <w:kern w:val="2"/>
                <w:sz w:val="18"/>
                <w:lang w:eastAsia="zh-CN"/>
              </w:rPr>
            </w:pPr>
            <w:r w:rsidRPr="001E43C1">
              <w:rPr>
                <w:rFonts w:ascii="Arial" w:hAnsi="Arial"/>
                <w:kern w:val="2"/>
                <w:sz w:val="18"/>
                <w:lang w:eastAsia="zh-CN"/>
              </w:rPr>
              <w:t xml:space="preserve">High XP </w:t>
            </w:r>
            <w:r w:rsidRPr="001E43C1">
              <w:rPr>
                <w:rFonts w:ascii="Arial" w:eastAsia="?? ??" w:hAnsi="Arial"/>
                <w:kern w:val="2"/>
                <w:sz w:val="18"/>
              </w:rPr>
              <w:t>4 x 2</w:t>
            </w:r>
          </w:p>
          <w:p w14:paraId="15623A85"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hint="eastAsia"/>
                <w:kern w:val="2"/>
                <w:sz w:val="18"/>
                <w:lang w:eastAsia="zh-CN"/>
              </w:rPr>
              <w:t>(N1,N2) = (2,1)</w:t>
            </w:r>
          </w:p>
        </w:tc>
      </w:tr>
      <w:tr w:rsidR="001E43C1" w:rsidRPr="001E43C1" w14:paraId="50295FF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135F6E"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040E2FE"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50F08F"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rPr>
              <w:t xml:space="preserve">As specified in </w:t>
            </w:r>
            <w:r w:rsidRPr="001E43C1">
              <w:rPr>
                <w:rFonts w:ascii="Arial" w:hAnsi="Arial" w:hint="eastAsia"/>
                <w:sz w:val="18"/>
                <w:lang w:eastAsia="zh-CN"/>
              </w:rPr>
              <w:t>Annex B.4.1</w:t>
            </w:r>
          </w:p>
        </w:tc>
      </w:tr>
      <w:tr w:rsidR="001E43C1" w:rsidRPr="001E43C1" w14:paraId="015F29DC"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533B2E" w14:textId="77777777" w:rsidR="001E43C1" w:rsidRPr="001E43C1" w:rsidRDefault="001E43C1" w:rsidP="001E43C1">
            <w:pPr>
              <w:keepNext/>
              <w:keepLines/>
              <w:spacing w:after="0"/>
              <w:rPr>
                <w:rFonts w:ascii="Arial" w:hAnsi="Arial"/>
                <w:sz w:val="18"/>
              </w:rPr>
            </w:pPr>
            <w:r w:rsidRPr="001E43C1">
              <w:rPr>
                <w:rFonts w:ascii="Arial" w:hAnsi="Arial"/>
                <w:sz w:val="18"/>
              </w:rPr>
              <w:t>ZP CSI-RS configuration</w:t>
            </w:r>
          </w:p>
          <w:p w14:paraId="3A12333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44C21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CSI-RS resource</w:t>
            </w:r>
            <w:r w:rsidRPr="001E43C1">
              <w:rPr>
                <w:rFonts w:ascii="Arial" w:hAnsi="Arial" w:hint="eastAsia"/>
                <w:sz w:val="18"/>
              </w:rPr>
              <w:t xml:space="preserve"> </w:t>
            </w:r>
            <w:r w:rsidRPr="001E43C1">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3D5D945"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FD16C4"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hint="eastAsia"/>
                <w:sz w:val="18"/>
                <w:lang w:eastAsia="ja-JP"/>
              </w:rPr>
              <w:t>P</w:t>
            </w:r>
            <w:r w:rsidRPr="001E43C1">
              <w:rPr>
                <w:rFonts w:ascii="Arial" w:hAnsi="Arial" w:hint="eastAsia"/>
                <w:sz w:val="18"/>
                <w:lang w:eastAsia="zh-CN"/>
              </w:rPr>
              <w:t>eriodic</w:t>
            </w:r>
          </w:p>
        </w:tc>
      </w:tr>
      <w:tr w:rsidR="001E43C1" w:rsidRPr="001E43C1" w14:paraId="652F47ED" w14:textId="77777777" w:rsidTr="006D7865">
        <w:trPr>
          <w:trHeight w:val="71"/>
          <w:jc w:val="center"/>
        </w:trPr>
        <w:tc>
          <w:tcPr>
            <w:tcW w:w="1382" w:type="dxa"/>
            <w:vMerge/>
            <w:tcBorders>
              <w:left w:val="single" w:sz="4" w:space="0" w:color="auto"/>
              <w:right w:val="single" w:sz="4" w:space="0" w:color="auto"/>
            </w:tcBorders>
            <w:vAlign w:val="center"/>
            <w:hideMark/>
          </w:tcPr>
          <w:p w14:paraId="3AD5896E"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0616C2"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Number of CSI-RS ports (</w:t>
            </w:r>
            <w:r w:rsidRPr="001E43C1">
              <w:rPr>
                <w:rFonts w:ascii="Arial" w:hAnsi="Arial"/>
                <w:i/>
                <w:sz w:val="18"/>
              </w:rPr>
              <w:t>X</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A3CE9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3966F2"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w:t>
            </w:r>
          </w:p>
        </w:tc>
      </w:tr>
      <w:tr w:rsidR="001E43C1" w:rsidRPr="001E43C1" w14:paraId="492D2EBE" w14:textId="77777777" w:rsidTr="006D7865">
        <w:trPr>
          <w:trHeight w:val="71"/>
          <w:jc w:val="center"/>
        </w:trPr>
        <w:tc>
          <w:tcPr>
            <w:tcW w:w="1382" w:type="dxa"/>
            <w:vMerge/>
            <w:tcBorders>
              <w:left w:val="single" w:sz="4" w:space="0" w:color="auto"/>
              <w:right w:val="single" w:sz="4" w:space="0" w:color="auto"/>
            </w:tcBorders>
            <w:vAlign w:val="center"/>
            <w:hideMark/>
          </w:tcPr>
          <w:p w14:paraId="61E72C3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98CB2A" w14:textId="77777777" w:rsidR="001E43C1" w:rsidRPr="001E43C1" w:rsidRDefault="001E43C1" w:rsidP="001E43C1">
            <w:pPr>
              <w:keepNext/>
              <w:keepLines/>
              <w:spacing w:after="0"/>
              <w:rPr>
                <w:rFonts w:ascii="Arial" w:hAnsi="Arial"/>
                <w:sz w:val="18"/>
              </w:rPr>
            </w:pPr>
            <w:r w:rsidRPr="001E43C1">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CB71481"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9A514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FD-CDM2</w:t>
            </w:r>
          </w:p>
        </w:tc>
      </w:tr>
      <w:tr w:rsidR="001E43C1" w:rsidRPr="001E43C1" w14:paraId="4777B6F0" w14:textId="77777777" w:rsidTr="006D7865">
        <w:trPr>
          <w:trHeight w:val="71"/>
          <w:jc w:val="center"/>
        </w:trPr>
        <w:tc>
          <w:tcPr>
            <w:tcW w:w="1382" w:type="dxa"/>
            <w:vMerge/>
            <w:tcBorders>
              <w:left w:val="single" w:sz="4" w:space="0" w:color="auto"/>
              <w:right w:val="single" w:sz="4" w:space="0" w:color="auto"/>
            </w:tcBorders>
            <w:vAlign w:val="center"/>
            <w:hideMark/>
          </w:tcPr>
          <w:p w14:paraId="656704F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365EAF" w14:textId="77777777" w:rsidR="001E43C1" w:rsidRPr="001E43C1" w:rsidRDefault="001E43C1" w:rsidP="001E43C1">
            <w:pPr>
              <w:keepNext/>
              <w:keepLines/>
              <w:spacing w:after="0"/>
              <w:rPr>
                <w:rFonts w:ascii="Arial" w:hAnsi="Arial"/>
                <w:sz w:val="18"/>
              </w:rPr>
            </w:pPr>
            <w:r w:rsidRPr="001E43C1">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CDB2915"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C3C55F"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w:t>
            </w:r>
          </w:p>
        </w:tc>
      </w:tr>
      <w:tr w:rsidR="001E43C1" w:rsidRPr="001E43C1" w14:paraId="524A635E" w14:textId="77777777" w:rsidTr="006D7865">
        <w:trPr>
          <w:trHeight w:val="71"/>
          <w:jc w:val="center"/>
        </w:trPr>
        <w:tc>
          <w:tcPr>
            <w:tcW w:w="1382" w:type="dxa"/>
            <w:vMerge/>
            <w:tcBorders>
              <w:left w:val="single" w:sz="4" w:space="0" w:color="auto"/>
              <w:right w:val="single" w:sz="4" w:space="0" w:color="auto"/>
            </w:tcBorders>
            <w:vAlign w:val="center"/>
            <w:hideMark/>
          </w:tcPr>
          <w:p w14:paraId="56B1DE7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06DCD" w14:textId="77777777" w:rsidR="001E43C1" w:rsidRPr="001E43C1" w:rsidRDefault="001E43C1" w:rsidP="001E43C1">
            <w:pPr>
              <w:keepNext/>
              <w:keepLines/>
              <w:spacing w:after="0"/>
              <w:rPr>
                <w:rFonts w:ascii="Arial" w:hAnsi="Arial"/>
                <w:sz w:val="18"/>
              </w:rPr>
            </w:pPr>
            <w:r w:rsidRPr="001E43C1">
              <w:rPr>
                <w:rFonts w:ascii="Arial" w:hAnsi="Arial"/>
                <w:sz w:val="18"/>
              </w:rPr>
              <w:t>First subcarrier index in the PRB used for CSI-RS</w:t>
            </w:r>
            <w:r w:rsidRPr="001E43C1" w:rsidDel="0032520A">
              <w:rPr>
                <w:rFonts w:ascii="Arial" w:hAnsi="Arial"/>
                <w:sz w:val="18"/>
              </w:rPr>
              <w:t xml:space="preserve"> </w:t>
            </w:r>
            <w:r w:rsidRPr="001E43C1">
              <w:rPr>
                <w:rFonts w:ascii="Arial" w:hAnsi="Arial"/>
                <w:sz w:val="18"/>
              </w:rPr>
              <w:t>(k</w:t>
            </w:r>
            <w:r w:rsidRPr="001E43C1">
              <w:rPr>
                <w:rFonts w:ascii="Arial" w:hAnsi="Arial"/>
                <w:sz w:val="18"/>
                <w:vertAlign w:val="subscript"/>
              </w:rPr>
              <w:t>0</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B70FA89" w14:textId="77777777" w:rsidR="001E43C1" w:rsidRPr="001E43C1" w:rsidRDefault="001E43C1" w:rsidP="001E43C1">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4821EE"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Row 5,(4)</w:t>
            </w:r>
          </w:p>
        </w:tc>
      </w:tr>
      <w:tr w:rsidR="001E43C1" w:rsidRPr="001E43C1" w14:paraId="78B0F444" w14:textId="77777777" w:rsidTr="006D7865">
        <w:trPr>
          <w:trHeight w:val="71"/>
          <w:jc w:val="center"/>
        </w:trPr>
        <w:tc>
          <w:tcPr>
            <w:tcW w:w="1382" w:type="dxa"/>
            <w:vMerge/>
            <w:tcBorders>
              <w:left w:val="single" w:sz="4" w:space="0" w:color="auto"/>
              <w:right w:val="single" w:sz="4" w:space="0" w:color="auto"/>
            </w:tcBorders>
            <w:vAlign w:val="center"/>
            <w:hideMark/>
          </w:tcPr>
          <w:p w14:paraId="0AD2DC5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5AAC0C" w14:textId="77777777" w:rsidR="001E43C1" w:rsidRPr="001E43C1" w:rsidRDefault="001E43C1" w:rsidP="001E43C1">
            <w:pPr>
              <w:keepNext/>
              <w:keepLines/>
              <w:spacing w:after="0"/>
              <w:rPr>
                <w:rFonts w:ascii="Arial" w:hAnsi="Arial"/>
                <w:sz w:val="18"/>
              </w:rPr>
            </w:pPr>
            <w:r w:rsidRPr="001E43C1">
              <w:rPr>
                <w:rFonts w:ascii="Arial" w:hAnsi="Arial"/>
                <w:sz w:val="18"/>
              </w:rPr>
              <w:t>First OFDM symbol in the PRB used for CSI-RS (l</w:t>
            </w:r>
            <w:r w:rsidRPr="001E43C1">
              <w:rPr>
                <w:rFonts w:ascii="Arial" w:hAnsi="Arial"/>
                <w:sz w:val="18"/>
                <w:vertAlign w:val="subscript"/>
              </w:rPr>
              <w:t>0</w:t>
            </w:r>
            <w:r w:rsidRPr="001E43C1">
              <w:rPr>
                <w:rFonts w:ascii="Arial" w:hAnsi="Arial"/>
                <w:sz w:val="18"/>
              </w:rPr>
              <w:t>, l</w:t>
            </w:r>
            <w:r w:rsidRPr="001E43C1">
              <w:rPr>
                <w:rFonts w:ascii="Arial" w:hAnsi="Arial"/>
                <w:sz w:val="18"/>
                <w:vertAlign w:val="subscript"/>
              </w:rPr>
              <w:t>1</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F873108"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70F69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(9)</w:t>
            </w:r>
          </w:p>
        </w:tc>
      </w:tr>
      <w:tr w:rsidR="001E43C1" w:rsidRPr="001E43C1" w14:paraId="0CCC17C6" w14:textId="77777777" w:rsidTr="006D7865">
        <w:trPr>
          <w:trHeight w:val="71"/>
          <w:jc w:val="center"/>
        </w:trPr>
        <w:tc>
          <w:tcPr>
            <w:tcW w:w="1382" w:type="dxa"/>
            <w:vMerge/>
            <w:tcBorders>
              <w:left w:val="single" w:sz="4" w:space="0" w:color="auto"/>
              <w:right w:val="single" w:sz="4" w:space="0" w:color="auto"/>
            </w:tcBorders>
            <w:vAlign w:val="center"/>
          </w:tcPr>
          <w:p w14:paraId="3797C6B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B0528B"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B5B917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52E74197"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27</w:t>
            </w:r>
          </w:p>
        </w:tc>
      </w:tr>
      <w:tr w:rsidR="001E43C1" w:rsidRPr="001E43C1" w14:paraId="6190B8C8" w14:textId="77777777" w:rsidTr="006D7865">
        <w:trPr>
          <w:trHeight w:val="71"/>
          <w:jc w:val="center"/>
        </w:trPr>
        <w:tc>
          <w:tcPr>
            <w:tcW w:w="1382" w:type="dxa"/>
            <w:vMerge/>
            <w:tcBorders>
              <w:left w:val="single" w:sz="4" w:space="0" w:color="auto"/>
              <w:right w:val="single" w:sz="4" w:space="0" w:color="auto"/>
            </w:tcBorders>
            <w:vAlign w:val="center"/>
            <w:hideMark/>
          </w:tcPr>
          <w:p w14:paraId="0CB8B936" w14:textId="77777777" w:rsidR="001E43C1" w:rsidRPr="001E43C1" w:rsidRDefault="001E43C1" w:rsidP="001E43C1">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A5FB86" w14:textId="77777777" w:rsidR="001E43C1" w:rsidRPr="001E43C1" w:rsidRDefault="001E43C1" w:rsidP="001E43C1">
            <w:pPr>
              <w:keepNext/>
              <w:keepLines/>
              <w:spacing w:after="0"/>
              <w:rPr>
                <w:rFonts w:ascii="Arial" w:hAnsi="Arial"/>
                <w:sz w:val="18"/>
              </w:rPr>
            </w:pPr>
            <w:r w:rsidRPr="001E43C1">
              <w:rPr>
                <w:rFonts w:ascii="Arial" w:hAnsi="Arial"/>
                <w:sz w:val="18"/>
              </w:rPr>
              <w:t>CSI-RS</w:t>
            </w:r>
          </w:p>
          <w:p w14:paraId="6BAF1247" w14:textId="77777777" w:rsidR="001E43C1" w:rsidRPr="001E43C1" w:rsidRDefault="001E43C1" w:rsidP="001E43C1">
            <w:pPr>
              <w:keepNext/>
              <w:keepLines/>
              <w:spacing w:after="0"/>
              <w:rPr>
                <w:rFonts w:ascii="Arial" w:hAnsi="Arial"/>
                <w:sz w:val="18"/>
              </w:rPr>
            </w:pP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65D1C63"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D16DFB4" w14:textId="77777777" w:rsidR="001E43C1" w:rsidRPr="001E43C1" w:rsidRDefault="001E43C1" w:rsidP="001E43C1">
            <w:pPr>
              <w:keepNext/>
              <w:keepLines/>
              <w:spacing w:after="0"/>
              <w:jc w:val="center"/>
              <w:rPr>
                <w:rFonts w:ascii="Arial" w:eastAsia="MS Mincho" w:hAnsi="Arial"/>
                <w:sz w:val="18"/>
                <w:lang w:eastAsia="ja-JP"/>
              </w:rPr>
            </w:pPr>
            <w:r w:rsidRPr="001E43C1">
              <w:rPr>
                <w:rFonts w:ascii="Arial" w:eastAsia="Malgun Gothic" w:hAnsi="Arial" w:hint="eastAsia"/>
                <w:sz w:val="18"/>
                <w:lang w:eastAsia="ja-JP"/>
              </w:rPr>
              <w:t>5/1</w:t>
            </w:r>
          </w:p>
        </w:tc>
      </w:tr>
      <w:tr w:rsidR="001E43C1" w:rsidRPr="001E43C1" w14:paraId="3ED3E74E"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0DB9EF" w14:textId="77777777" w:rsidR="001E43C1" w:rsidRPr="001E43C1" w:rsidRDefault="001E43C1" w:rsidP="001E43C1">
            <w:pPr>
              <w:keepNext/>
              <w:keepLines/>
              <w:spacing w:after="0"/>
              <w:rPr>
                <w:rFonts w:ascii="Arial" w:hAnsi="Arial"/>
                <w:sz w:val="18"/>
              </w:rPr>
            </w:pPr>
            <w:r w:rsidRPr="001E43C1">
              <w:rPr>
                <w:rFonts w:ascii="Arial" w:hAnsi="Arial"/>
                <w:sz w:val="18"/>
              </w:rPr>
              <w:t>NZP CSI-RS for CSI acquisition</w:t>
            </w:r>
          </w:p>
          <w:p w14:paraId="11A2C12C"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D96311"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CSI-RS resource</w:t>
            </w:r>
            <w:r w:rsidRPr="001E43C1">
              <w:rPr>
                <w:rFonts w:ascii="Arial" w:hAnsi="Arial" w:hint="eastAsia"/>
                <w:sz w:val="18"/>
              </w:rPr>
              <w:t xml:space="preserve"> </w:t>
            </w:r>
            <w:r w:rsidRPr="001E43C1">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DBA51DA"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FE2E764"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Aperiodic</w:t>
            </w:r>
          </w:p>
        </w:tc>
      </w:tr>
      <w:tr w:rsidR="001E43C1" w:rsidRPr="001E43C1" w14:paraId="32CE6531" w14:textId="77777777" w:rsidTr="006D7865">
        <w:trPr>
          <w:trHeight w:val="71"/>
          <w:jc w:val="center"/>
        </w:trPr>
        <w:tc>
          <w:tcPr>
            <w:tcW w:w="1382" w:type="dxa"/>
            <w:vMerge/>
            <w:tcBorders>
              <w:left w:val="single" w:sz="4" w:space="0" w:color="auto"/>
              <w:right w:val="single" w:sz="4" w:space="0" w:color="auto"/>
            </w:tcBorders>
            <w:vAlign w:val="center"/>
          </w:tcPr>
          <w:p w14:paraId="625D7E7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C980F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Number of CSI-RS ports (</w:t>
            </w:r>
            <w:r w:rsidRPr="001E43C1">
              <w:rPr>
                <w:rFonts w:ascii="Arial" w:hAnsi="Arial"/>
                <w:i/>
                <w:sz w:val="18"/>
              </w:rPr>
              <w:t>X</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86610A6"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9986A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w:t>
            </w:r>
          </w:p>
        </w:tc>
      </w:tr>
      <w:tr w:rsidR="001E43C1" w:rsidRPr="001E43C1" w14:paraId="01794E9A" w14:textId="77777777" w:rsidTr="006D7865">
        <w:trPr>
          <w:trHeight w:val="71"/>
          <w:jc w:val="center"/>
        </w:trPr>
        <w:tc>
          <w:tcPr>
            <w:tcW w:w="1382" w:type="dxa"/>
            <w:vMerge/>
            <w:tcBorders>
              <w:left w:val="single" w:sz="4" w:space="0" w:color="auto"/>
              <w:right w:val="single" w:sz="4" w:space="0" w:color="auto"/>
            </w:tcBorders>
            <w:vAlign w:val="center"/>
            <w:hideMark/>
          </w:tcPr>
          <w:p w14:paraId="330CE41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961CC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9DB6F8F"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53BCA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FD-CDM2</w:t>
            </w:r>
          </w:p>
        </w:tc>
      </w:tr>
      <w:tr w:rsidR="001E43C1" w:rsidRPr="001E43C1" w14:paraId="468F0A01" w14:textId="77777777" w:rsidTr="006D7865">
        <w:trPr>
          <w:trHeight w:val="71"/>
          <w:jc w:val="center"/>
        </w:trPr>
        <w:tc>
          <w:tcPr>
            <w:tcW w:w="1382" w:type="dxa"/>
            <w:vMerge/>
            <w:tcBorders>
              <w:left w:val="single" w:sz="4" w:space="0" w:color="auto"/>
              <w:right w:val="single" w:sz="4" w:space="0" w:color="auto"/>
            </w:tcBorders>
            <w:vAlign w:val="center"/>
            <w:hideMark/>
          </w:tcPr>
          <w:p w14:paraId="25C92E0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F8AD33"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C1941E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01F7DF"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w:t>
            </w:r>
          </w:p>
        </w:tc>
      </w:tr>
      <w:tr w:rsidR="001E43C1" w:rsidRPr="001E43C1" w14:paraId="37862939" w14:textId="77777777" w:rsidTr="006D7865">
        <w:trPr>
          <w:trHeight w:val="71"/>
          <w:jc w:val="center"/>
        </w:trPr>
        <w:tc>
          <w:tcPr>
            <w:tcW w:w="1382" w:type="dxa"/>
            <w:vMerge/>
            <w:tcBorders>
              <w:left w:val="single" w:sz="4" w:space="0" w:color="auto"/>
              <w:right w:val="single" w:sz="4" w:space="0" w:color="auto"/>
            </w:tcBorders>
            <w:vAlign w:val="center"/>
            <w:hideMark/>
          </w:tcPr>
          <w:p w14:paraId="787F9E61" w14:textId="77777777" w:rsidR="001E43C1" w:rsidRPr="001E43C1" w:rsidRDefault="001E43C1" w:rsidP="001E43C1">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EBDD28"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First subcarrier index in the PRB used for CSI-RS</w:t>
            </w:r>
            <w:r w:rsidRPr="001E43C1" w:rsidDel="0032520A">
              <w:rPr>
                <w:rFonts w:ascii="Arial" w:hAnsi="Arial"/>
                <w:sz w:val="18"/>
              </w:rPr>
              <w:t xml:space="preserve"> </w:t>
            </w:r>
            <w:r w:rsidRPr="001E43C1">
              <w:rPr>
                <w:rFonts w:ascii="Arial" w:hAnsi="Arial"/>
                <w:sz w:val="18"/>
              </w:rPr>
              <w:t>(k</w:t>
            </w:r>
            <w:r w:rsidRPr="001E43C1">
              <w:rPr>
                <w:rFonts w:ascii="Arial" w:hAnsi="Arial"/>
                <w:sz w:val="18"/>
                <w:vertAlign w:val="subscript"/>
              </w:rPr>
              <w:t>0</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D90335B"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0EEC2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Row 4, (0)</w:t>
            </w:r>
          </w:p>
        </w:tc>
      </w:tr>
      <w:tr w:rsidR="001E43C1" w:rsidRPr="001E43C1" w14:paraId="264158BF" w14:textId="77777777" w:rsidTr="006D7865">
        <w:trPr>
          <w:trHeight w:val="71"/>
          <w:jc w:val="center"/>
        </w:trPr>
        <w:tc>
          <w:tcPr>
            <w:tcW w:w="1382" w:type="dxa"/>
            <w:vMerge/>
            <w:tcBorders>
              <w:left w:val="single" w:sz="4" w:space="0" w:color="auto"/>
              <w:right w:val="single" w:sz="4" w:space="0" w:color="auto"/>
            </w:tcBorders>
            <w:vAlign w:val="center"/>
            <w:hideMark/>
          </w:tcPr>
          <w:p w14:paraId="30E84B1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96AED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First OFDM symbol in the PRB used for CSI-RS (l</w:t>
            </w:r>
            <w:r w:rsidRPr="001E43C1">
              <w:rPr>
                <w:rFonts w:ascii="Arial" w:hAnsi="Arial"/>
                <w:sz w:val="18"/>
                <w:vertAlign w:val="subscript"/>
              </w:rPr>
              <w:t>0</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BD577F"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D29F9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(13)</w:t>
            </w:r>
          </w:p>
        </w:tc>
      </w:tr>
      <w:tr w:rsidR="001E43C1" w:rsidRPr="001E43C1" w14:paraId="6A412404" w14:textId="77777777" w:rsidTr="006D7865">
        <w:trPr>
          <w:trHeight w:val="71"/>
          <w:jc w:val="center"/>
        </w:trPr>
        <w:tc>
          <w:tcPr>
            <w:tcW w:w="1382" w:type="dxa"/>
            <w:vMerge/>
            <w:tcBorders>
              <w:left w:val="single" w:sz="4" w:space="0" w:color="auto"/>
              <w:right w:val="single" w:sz="4" w:space="0" w:color="auto"/>
            </w:tcBorders>
            <w:vAlign w:val="center"/>
          </w:tcPr>
          <w:p w14:paraId="33F658A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B3BA2A"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65F9994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3379FF3A"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27</w:t>
            </w:r>
          </w:p>
        </w:tc>
      </w:tr>
      <w:tr w:rsidR="001E43C1" w:rsidRPr="001E43C1" w14:paraId="10D7BF9D" w14:textId="77777777" w:rsidTr="006D7865">
        <w:trPr>
          <w:trHeight w:val="71"/>
          <w:jc w:val="center"/>
        </w:trPr>
        <w:tc>
          <w:tcPr>
            <w:tcW w:w="1382" w:type="dxa"/>
            <w:vMerge/>
            <w:tcBorders>
              <w:left w:val="single" w:sz="4" w:space="0" w:color="auto"/>
              <w:right w:val="single" w:sz="4" w:space="0" w:color="auto"/>
            </w:tcBorders>
            <w:vAlign w:val="center"/>
          </w:tcPr>
          <w:p w14:paraId="600FA66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6F043F" w14:textId="77777777" w:rsidR="001E43C1" w:rsidRPr="001E43C1" w:rsidRDefault="001E43C1" w:rsidP="001E43C1">
            <w:pPr>
              <w:keepNext/>
              <w:keepLines/>
              <w:spacing w:after="0"/>
              <w:rPr>
                <w:rFonts w:ascii="Arial" w:hAnsi="Arial"/>
                <w:sz w:val="18"/>
              </w:rPr>
            </w:pPr>
            <w:r w:rsidRPr="001E43C1">
              <w:rPr>
                <w:rFonts w:ascii="Arial" w:hAnsi="Arial"/>
                <w:sz w:val="18"/>
              </w:rPr>
              <w:t>CSI-RS</w:t>
            </w:r>
          </w:p>
          <w:p w14:paraId="6502CE62" w14:textId="77777777" w:rsidR="001E43C1" w:rsidRPr="001E43C1" w:rsidRDefault="001E43C1" w:rsidP="001E43C1">
            <w:pPr>
              <w:keepNext/>
              <w:keepLines/>
              <w:spacing w:after="0"/>
              <w:rPr>
                <w:rFonts w:ascii="Arial" w:hAnsi="Arial"/>
                <w:sz w:val="18"/>
              </w:rPr>
            </w:pP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7B47C3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0E121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7E334325"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tcPr>
          <w:p w14:paraId="3FDEAEA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DFBEA5" w14:textId="77777777" w:rsidR="001E43C1" w:rsidRPr="001E43C1" w:rsidRDefault="001E43C1" w:rsidP="001E43C1">
            <w:pPr>
              <w:keepNext/>
              <w:keepLines/>
              <w:spacing w:after="0"/>
              <w:rPr>
                <w:rFonts w:ascii="Arial" w:hAnsi="Arial"/>
                <w:sz w:val="18"/>
              </w:rPr>
            </w:pPr>
            <w:proofErr w:type="spellStart"/>
            <w:r w:rsidRPr="001E43C1">
              <w:rPr>
                <w:rFonts w:ascii="Arial" w:eastAsia="Malgun Gothic"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EA1A8B2"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D16597"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0</w:t>
            </w:r>
          </w:p>
        </w:tc>
      </w:tr>
      <w:tr w:rsidR="001E43C1" w:rsidRPr="001E43C1" w14:paraId="34223EB7" w14:textId="77777777" w:rsidTr="006D7865">
        <w:trPr>
          <w:trHeight w:val="71"/>
          <w:jc w:val="center"/>
        </w:trPr>
        <w:tc>
          <w:tcPr>
            <w:tcW w:w="1382" w:type="dxa"/>
            <w:vMerge w:val="restart"/>
            <w:tcBorders>
              <w:left w:val="single" w:sz="4" w:space="0" w:color="auto"/>
              <w:right w:val="single" w:sz="4" w:space="0" w:color="auto"/>
            </w:tcBorders>
            <w:vAlign w:val="center"/>
          </w:tcPr>
          <w:p w14:paraId="0FA3D4D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B29BD7D" w14:textId="77777777" w:rsidR="001E43C1" w:rsidRPr="001E43C1" w:rsidRDefault="001E43C1" w:rsidP="001E43C1">
            <w:pPr>
              <w:keepNext/>
              <w:keepLines/>
              <w:spacing w:after="0"/>
              <w:rPr>
                <w:rFonts w:ascii="Arial" w:eastAsia="Malgun Gothic" w:hAnsi="Arial"/>
                <w:sz w:val="18"/>
              </w:rPr>
            </w:pPr>
            <w:r w:rsidRPr="001E43C1">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B57156A"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DD556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hAnsi="Arial" w:hint="eastAsia"/>
                <w:sz w:val="18"/>
                <w:lang w:eastAsia="zh-CN"/>
              </w:rPr>
              <w:t>Aperiodic</w:t>
            </w:r>
          </w:p>
        </w:tc>
      </w:tr>
      <w:tr w:rsidR="001E43C1" w:rsidRPr="001E43C1" w14:paraId="67EEE590" w14:textId="77777777" w:rsidTr="006D7865">
        <w:trPr>
          <w:trHeight w:val="221"/>
          <w:jc w:val="center"/>
        </w:trPr>
        <w:tc>
          <w:tcPr>
            <w:tcW w:w="1382" w:type="dxa"/>
            <w:vMerge/>
            <w:tcBorders>
              <w:left w:val="single" w:sz="4" w:space="0" w:color="auto"/>
              <w:right w:val="single" w:sz="4" w:space="0" w:color="auto"/>
            </w:tcBorders>
            <w:vAlign w:val="center"/>
            <w:hideMark/>
          </w:tcPr>
          <w:p w14:paraId="20CCB458" w14:textId="77777777" w:rsidR="001E43C1" w:rsidRPr="001E43C1" w:rsidRDefault="001E43C1" w:rsidP="001E43C1">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2F60D8"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CA3263E"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FF0852"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Patte</w:t>
            </w:r>
            <w:r w:rsidRPr="001E43C1">
              <w:rPr>
                <w:rFonts w:ascii="Arial" w:eastAsia="Malgun Gothic" w:hAnsi="Arial" w:hint="eastAsia"/>
                <w:sz w:val="18"/>
                <w:lang w:eastAsia="ja-JP"/>
              </w:rPr>
              <w:t>r</w:t>
            </w:r>
            <w:r w:rsidRPr="001E43C1">
              <w:rPr>
                <w:rFonts w:ascii="Arial" w:hAnsi="Arial" w:hint="eastAsia"/>
                <w:sz w:val="18"/>
                <w:lang w:eastAsia="zh-CN"/>
              </w:rPr>
              <w:t>n 0</w:t>
            </w:r>
          </w:p>
        </w:tc>
      </w:tr>
      <w:tr w:rsidR="001E43C1" w:rsidRPr="001E43C1" w14:paraId="2515AC82" w14:textId="77777777" w:rsidTr="006D7865">
        <w:trPr>
          <w:trHeight w:val="413"/>
          <w:jc w:val="center"/>
        </w:trPr>
        <w:tc>
          <w:tcPr>
            <w:tcW w:w="1382" w:type="dxa"/>
            <w:vMerge/>
            <w:tcBorders>
              <w:left w:val="single" w:sz="4" w:space="0" w:color="auto"/>
              <w:right w:val="single" w:sz="4" w:space="0" w:color="auto"/>
            </w:tcBorders>
            <w:vAlign w:val="center"/>
            <w:hideMark/>
          </w:tcPr>
          <w:p w14:paraId="52E9B2D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7F6AD3" w14:textId="77777777" w:rsidR="001E43C1" w:rsidRPr="001E43C1" w:rsidRDefault="001E43C1" w:rsidP="001E43C1">
            <w:pPr>
              <w:keepNext/>
              <w:keepLines/>
              <w:spacing w:after="0"/>
              <w:rPr>
                <w:rFonts w:ascii="Arial" w:hAnsi="Arial"/>
                <w:sz w:val="18"/>
              </w:rPr>
            </w:pPr>
            <w:r w:rsidRPr="001E43C1">
              <w:rPr>
                <w:rFonts w:ascii="Arial" w:hAnsi="Arial"/>
                <w:sz w:val="18"/>
              </w:rPr>
              <w:t>CSI-IM Resource Mapping</w:t>
            </w:r>
          </w:p>
          <w:p w14:paraId="353216BE"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w:t>
            </w:r>
            <w:proofErr w:type="spellStart"/>
            <w:r w:rsidRPr="001E43C1">
              <w:rPr>
                <w:rFonts w:ascii="Arial" w:hAnsi="Arial"/>
                <w:sz w:val="18"/>
              </w:rPr>
              <w:t>k</w:t>
            </w:r>
            <w:r w:rsidRPr="001E43C1">
              <w:rPr>
                <w:rFonts w:ascii="Arial" w:hAnsi="Arial"/>
                <w:sz w:val="18"/>
                <w:vertAlign w:val="subscript"/>
              </w:rPr>
              <w:t>CSI</w:t>
            </w:r>
            <w:proofErr w:type="spellEnd"/>
            <w:r w:rsidRPr="001E43C1">
              <w:rPr>
                <w:rFonts w:ascii="Arial" w:hAnsi="Arial"/>
                <w:sz w:val="18"/>
                <w:vertAlign w:val="subscript"/>
              </w:rPr>
              <w:t>-</w:t>
            </w:r>
            <w:proofErr w:type="spellStart"/>
            <w:r w:rsidRPr="001E43C1">
              <w:rPr>
                <w:rFonts w:ascii="Arial" w:hAnsi="Arial"/>
                <w:sz w:val="18"/>
                <w:vertAlign w:val="subscript"/>
              </w:rPr>
              <w:t>IM</w:t>
            </w:r>
            <w:r w:rsidRPr="001E43C1">
              <w:rPr>
                <w:rFonts w:ascii="Arial" w:hAnsi="Arial"/>
                <w:sz w:val="18"/>
              </w:rPr>
              <w:t>,</w:t>
            </w:r>
            <w:r w:rsidRPr="001E43C1">
              <w:rPr>
                <w:rFonts w:ascii="Arial" w:hAnsi="Arial" w:hint="eastAsia"/>
                <w:sz w:val="18"/>
              </w:rPr>
              <w:t>l</w:t>
            </w:r>
            <w:r w:rsidRPr="001E43C1">
              <w:rPr>
                <w:rFonts w:ascii="Arial" w:hAnsi="Arial"/>
                <w:sz w:val="18"/>
                <w:vertAlign w:val="subscript"/>
              </w:rPr>
              <w:t>CSI</w:t>
            </w:r>
            <w:proofErr w:type="spellEnd"/>
            <w:r w:rsidRPr="001E43C1">
              <w:rPr>
                <w:rFonts w:ascii="Arial" w:hAnsi="Arial"/>
                <w:sz w:val="18"/>
                <w:vertAlign w:val="subscript"/>
              </w:rPr>
              <w:t>-IM</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9F34B0"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FB5309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(4,9)</w:t>
            </w:r>
          </w:p>
        </w:tc>
      </w:tr>
      <w:tr w:rsidR="001E43C1" w:rsidRPr="001E43C1" w14:paraId="52DA936E"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B87ABA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D1EB62"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 xml:space="preserve">CSI-IM </w:t>
            </w:r>
            <w:proofErr w:type="spellStart"/>
            <w:r w:rsidRPr="001E43C1">
              <w:rPr>
                <w:rFonts w:ascii="Arial" w:hAnsi="Arial"/>
                <w:sz w:val="18"/>
              </w:rPr>
              <w:t>timeConfig</w:t>
            </w:r>
            <w:proofErr w:type="spellEnd"/>
          </w:p>
          <w:p w14:paraId="463FD8C8" w14:textId="77777777" w:rsidR="001E43C1" w:rsidRPr="001E43C1" w:rsidRDefault="001E43C1" w:rsidP="001E43C1">
            <w:pPr>
              <w:keepNext/>
              <w:keepLines/>
              <w:spacing w:after="0"/>
              <w:rPr>
                <w:rFonts w:ascii="Arial" w:eastAsia="Malgun Gothic" w:hAnsi="Arial"/>
                <w:sz w:val="18"/>
              </w:rPr>
            </w:pP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A6C43C1"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6700773"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5F9CF0B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56B5D5" w14:textId="77777777" w:rsidR="001E43C1" w:rsidRPr="001E43C1" w:rsidRDefault="001E43C1" w:rsidP="001E43C1">
            <w:pPr>
              <w:keepNext/>
              <w:keepLines/>
              <w:spacing w:after="0"/>
              <w:rPr>
                <w:rFonts w:ascii="Arial" w:hAnsi="Arial"/>
                <w:sz w:val="18"/>
              </w:rPr>
            </w:pPr>
            <w:proofErr w:type="spellStart"/>
            <w:r w:rsidRPr="001E43C1">
              <w:rPr>
                <w:rFonts w:ascii="Arial"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78A822B"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B0AB0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Aperiodic</w:t>
            </w:r>
          </w:p>
        </w:tc>
      </w:tr>
      <w:tr w:rsidR="001E43C1" w:rsidRPr="001E43C1" w14:paraId="3A1F1B6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CAFBF" w14:textId="77777777" w:rsidR="001E43C1" w:rsidRPr="001E43C1" w:rsidRDefault="001E43C1" w:rsidP="001E43C1">
            <w:pPr>
              <w:keepNext/>
              <w:keepLines/>
              <w:spacing w:after="0"/>
              <w:rPr>
                <w:rFonts w:ascii="Arial" w:hAnsi="Arial"/>
                <w:sz w:val="18"/>
              </w:rPr>
            </w:pPr>
            <w:r w:rsidRPr="001E43C1">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17EFC7E"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A939E7"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Table 1</w:t>
            </w:r>
          </w:p>
        </w:tc>
      </w:tr>
      <w:tr w:rsidR="001E43C1" w:rsidRPr="001E43C1" w14:paraId="4646B97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69FE27" w14:textId="77777777" w:rsidR="001E43C1" w:rsidRPr="001E43C1" w:rsidRDefault="001E43C1" w:rsidP="001E43C1">
            <w:pPr>
              <w:keepNext/>
              <w:keepLines/>
              <w:spacing w:after="0"/>
              <w:rPr>
                <w:rFonts w:ascii="Arial" w:hAnsi="Arial"/>
                <w:sz w:val="18"/>
              </w:rPr>
            </w:pPr>
            <w:proofErr w:type="spellStart"/>
            <w:r w:rsidRPr="001E43C1">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B47F490"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27DFC59"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sz w:val="18"/>
                <w:lang w:eastAsia="zh-CN"/>
              </w:rPr>
              <w:t>cri-RI-PMI-CQI</w:t>
            </w:r>
          </w:p>
        </w:tc>
      </w:tr>
      <w:tr w:rsidR="001E43C1" w:rsidRPr="001E43C1" w14:paraId="42AB595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463A50" w14:textId="77777777" w:rsidR="001E43C1" w:rsidRPr="001E43C1" w:rsidRDefault="001E43C1" w:rsidP="001E43C1">
            <w:pPr>
              <w:keepNext/>
              <w:keepLines/>
              <w:spacing w:after="0"/>
              <w:rPr>
                <w:rFonts w:ascii="Arial" w:hAnsi="Arial"/>
                <w:sz w:val="18"/>
              </w:rPr>
            </w:pPr>
            <w:proofErr w:type="spellStart"/>
            <w:r w:rsidRPr="001E43C1">
              <w:rPr>
                <w:rFonts w:ascii="Arial" w:hAnsi="Arial"/>
                <w:sz w:val="18"/>
              </w:rPr>
              <w:t>timeRestrictionFor</w:t>
            </w:r>
            <w:r w:rsidRPr="001E43C1">
              <w:rPr>
                <w:rFonts w:ascii="Arial" w:hAnsi="Arial" w:hint="eastAsia"/>
                <w:sz w:val="18"/>
                <w:lang w:eastAsia="zh-CN"/>
              </w:rPr>
              <w:t>Channel</w:t>
            </w:r>
            <w:r w:rsidRPr="001E43C1">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B37E35B"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A1A0129"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2187EB6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8F111B" w14:textId="77777777" w:rsidR="001E43C1" w:rsidRPr="001E43C1" w:rsidRDefault="001E43C1" w:rsidP="001E43C1">
            <w:pPr>
              <w:keepNext/>
              <w:keepLines/>
              <w:spacing w:after="0"/>
              <w:rPr>
                <w:rFonts w:ascii="Arial" w:hAnsi="Arial"/>
                <w:sz w:val="18"/>
              </w:rPr>
            </w:pPr>
            <w:proofErr w:type="spellStart"/>
            <w:r w:rsidRPr="001E43C1">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59022FC"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59ADFCA"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0DF83C1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5D950B" w14:textId="77777777" w:rsidR="001E43C1" w:rsidRPr="001E43C1" w:rsidRDefault="001E43C1" w:rsidP="001E43C1">
            <w:pPr>
              <w:keepNext/>
              <w:keepLines/>
              <w:spacing w:after="0"/>
              <w:rPr>
                <w:rFonts w:ascii="Arial" w:hAnsi="Arial"/>
                <w:sz w:val="18"/>
              </w:rPr>
            </w:pPr>
            <w:proofErr w:type="spellStart"/>
            <w:r w:rsidRPr="001E43C1">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F2BB8A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B581A5D"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Wideband</w:t>
            </w:r>
          </w:p>
        </w:tc>
      </w:tr>
      <w:tr w:rsidR="001E43C1" w:rsidRPr="001E43C1" w14:paraId="53BF688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257A06" w14:textId="77777777" w:rsidR="001E43C1" w:rsidRPr="001E43C1" w:rsidRDefault="001E43C1" w:rsidP="001E43C1">
            <w:pPr>
              <w:keepNext/>
              <w:keepLines/>
              <w:spacing w:after="0"/>
              <w:rPr>
                <w:rFonts w:ascii="Arial" w:hAnsi="Arial"/>
                <w:sz w:val="18"/>
              </w:rPr>
            </w:pPr>
            <w:proofErr w:type="spellStart"/>
            <w:r w:rsidRPr="001E43C1">
              <w:rPr>
                <w:rFonts w:ascii="Arial" w:hAnsi="Arial"/>
                <w:sz w:val="18"/>
              </w:rPr>
              <w:t>pmi-FormatIndicator</w:t>
            </w:r>
            <w:proofErr w:type="spellEnd"/>
            <w:r w:rsidRPr="001E43C1">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3C6F8D8"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4546F1"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Wideband</w:t>
            </w:r>
          </w:p>
        </w:tc>
      </w:tr>
      <w:tr w:rsidR="001E43C1" w:rsidRPr="001E43C1" w14:paraId="564786B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1A3991" w14:textId="77777777" w:rsidR="001E43C1" w:rsidRPr="001E43C1" w:rsidRDefault="001E43C1" w:rsidP="001E43C1">
            <w:pPr>
              <w:keepNext/>
              <w:keepLines/>
              <w:spacing w:after="0"/>
              <w:rPr>
                <w:rFonts w:ascii="Arial" w:hAnsi="Arial" w:cs="Arial"/>
                <w:sz w:val="18"/>
                <w:szCs w:val="18"/>
              </w:rPr>
            </w:pPr>
            <w:r w:rsidRPr="001E43C1">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161F5BCD"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4C117F25" w14:textId="77777777" w:rsidR="001E43C1" w:rsidRPr="001E43C1" w:rsidRDefault="001E43C1" w:rsidP="001E43C1">
            <w:pPr>
              <w:keepNext/>
              <w:keepLines/>
              <w:spacing w:after="0"/>
              <w:jc w:val="center"/>
              <w:rPr>
                <w:rFonts w:ascii="Arial" w:hAnsi="Arial" w:cs="Arial"/>
                <w:sz w:val="18"/>
                <w:szCs w:val="18"/>
                <w:lang w:eastAsia="zh-CN"/>
              </w:rPr>
            </w:pPr>
            <w:r w:rsidRPr="001E43C1">
              <w:rPr>
                <w:rFonts w:ascii="Arial" w:hAnsi="Arial" w:cs="Arial"/>
                <w:sz w:val="18"/>
                <w:szCs w:val="18"/>
              </w:rPr>
              <w:t>8</w:t>
            </w:r>
          </w:p>
        </w:tc>
      </w:tr>
      <w:tr w:rsidR="001E43C1" w:rsidRPr="001E43C1" w14:paraId="3A5DDEC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07A68C" w14:textId="77777777" w:rsidR="001E43C1" w:rsidRPr="001E43C1" w:rsidRDefault="001E43C1" w:rsidP="001E43C1">
            <w:pPr>
              <w:keepNext/>
              <w:keepLines/>
              <w:spacing w:after="0"/>
              <w:rPr>
                <w:rFonts w:ascii="Arial" w:hAnsi="Arial" w:cs="Arial"/>
                <w:sz w:val="18"/>
                <w:szCs w:val="18"/>
              </w:rPr>
            </w:pPr>
            <w:proofErr w:type="spellStart"/>
            <w:r w:rsidRPr="001E43C1">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D8D05B3" w14:textId="77777777" w:rsidR="001E43C1" w:rsidRPr="001E43C1" w:rsidRDefault="001E43C1" w:rsidP="001E43C1">
            <w:pPr>
              <w:keepNext/>
              <w:keepLines/>
              <w:spacing w:after="0"/>
              <w:jc w:val="center"/>
              <w:rPr>
                <w:rFonts w:ascii="Arial" w:eastAsia="Malgun Gothic"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2090BF" w14:textId="77777777" w:rsidR="001E43C1" w:rsidRPr="001E43C1" w:rsidRDefault="001E43C1" w:rsidP="001E43C1">
            <w:pPr>
              <w:keepNext/>
              <w:keepLines/>
              <w:spacing w:after="0"/>
              <w:jc w:val="center"/>
              <w:rPr>
                <w:rFonts w:ascii="Arial" w:hAnsi="Arial" w:cs="Arial"/>
                <w:sz w:val="18"/>
                <w:szCs w:val="18"/>
                <w:lang w:eastAsia="zh-CN"/>
              </w:rPr>
            </w:pPr>
            <w:r w:rsidRPr="001E43C1">
              <w:rPr>
                <w:rFonts w:ascii="Arial" w:hAnsi="Arial" w:cs="Arial"/>
                <w:sz w:val="18"/>
                <w:szCs w:val="18"/>
              </w:rPr>
              <w:t>1111111</w:t>
            </w:r>
          </w:p>
        </w:tc>
      </w:tr>
      <w:tr w:rsidR="001E43C1" w:rsidRPr="001E43C1" w14:paraId="2C0E375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39627F" w14:textId="77777777" w:rsidR="001E43C1" w:rsidRPr="001E43C1" w:rsidRDefault="001E43C1" w:rsidP="001E43C1">
            <w:pPr>
              <w:keepNext/>
              <w:keepLines/>
              <w:spacing w:after="0"/>
              <w:rPr>
                <w:rFonts w:ascii="Arial" w:hAnsi="Arial"/>
                <w:sz w:val="18"/>
              </w:rPr>
            </w:pPr>
            <w:r w:rsidRPr="001E43C1">
              <w:rPr>
                <w:rFonts w:ascii="Arial" w:hAnsi="Arial"/>
                <w:sz w:val="18"/>
              </w:rPr>
              <w:t xml:space="preserve">CSI-Report </w:t>
            </w: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A847DED"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7DFB422"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rsidDel="001A40AC" w14:paraId="2FA80EF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6D1CC1"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CF4FB65"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D5D1F04" w14:textId="77777777" w:rsidR="001E43C1" w:rsidRPr="001E43C1" w:rsidRDefault="001E43C1" w:rsidP="001E43C1">
            <w:pPr>
              <w:keepNext/>
              <w:keepLines/>
              <w:spacing w:after="0"/>
              <w:jc w:val="center"/>
              <w:rPr>
                <w:rFonts w:ascii="Arial" w:eastAsia="PMingLiU" w:hAnsi="Arial"/>
                <w:sz w:val="18"/>
                <w:lang w:eastAsia="zh-CN"/>
              </w:rPr>
            </w:pPr>
            <w:r w:rsidRPr="001E43C1">
              <w:rPr>
                <w:rFonts w:ascii="Arial" w:eastAsia="Malgun Gothic" w:hAnsi="Arial"/>
                <w:sz w:val="18"/>
                <w:lang w:eastAsia="zh-CN"/>
              </w:rPr>
              <w:t>4</w:t>
            </w:r>
            <w:r w:rsidRPr="001E43C1">
              <w:rPr>
                <w:rFonts w:ascii="Arial" w:eastAsia="PMingLiU" w:hAnsi="Arial"/>
                <w:sz w:val="18"/>
                <w:lang w:eastAsia="zh-CN"/>
              </w:rPr>
              <w:t xml:space="preserve"> for FDD</w:t>
            </w:r>
          </w:p>
          <w:p w14:paraId="287BC7AD"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PMingLiU" w:hAnsi="Arial" w:hint="eastAsia"/>
                <w:sz w:val="18"/>
                <w:lang w:eastAsia="zh-TW"/>
              </w:rPr>
              <w:t>3</w:t>
            </w:r>
            <w:r w:rsidRPr="001E43C1">
              <w:rPr>
                <w:rFonts w:ascii="Arial" w:eastAsia="PMingLiU" w:hAnsi="Arial"/>
                <w:sz w:val="18"/>
                <w:lang w:eastAsia="zh-TW"/>
              </w:rPr>
              <w:t xml:space="preserve"> for HD-FDD</w:t>
            </w:r>
          </w:p>
        </w:tc>
      </w:tr>
      <w:tr w:rsidR="001E43C1" w:rsidRPr="001E43C1" w:rsidDel="001A40AC" w14:paraId="470A461A"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53E343"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76427BFF"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F9BCCBC"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 xml:space="preserve">1 in slots </w:t>
            </w:r>
            <w:proofErr w:type="spellStart"/>
            <w:r w:rsidRPr="001E43C1">
              <w:rPr>
                <w:rFonts w:ascii="Arial" w:eastAsia="Malgun Gothic" w:hAnsi="Arial"/>
                <w:sz w:val="18"/>
                <w:lang w:eastAsia="zh-CN"/>
              </w:rPr>
              <w:t>i</w:t>
            </w:r>
            <w:proofErr w:type="spellEnd"/>
            <w:r w:rsidRPr="001E43C1">
              <w:rPr>
                <w:rFonts w:ascii="Arial" w:eastAsia="Malgun Gothic" w:hAnsi="Arial"/>
                <w:sz w:val="18"/>
                <w:lang w:eastAsia="zh-CN"/>
              </w:rPr>
              <w:t>, where mod(</w:t>
            </w:r>
            <w:proofErr w:type="spellStart"/>
            <w:r w:rsidRPr="001E43C1">
              <w:rPr>
                <w:rFonts w:ascii="Arial" w:eastAsia="Malgun Gothic" w:hAnsi="Arial"/>
                <w:sz w:val="18"/>
                <w:lang w:eastAsia="zh-CN"/>
              </w:rPr>
              <w:t>i</w:t>
            </w:r>
            <w:proofErr w:type="spellEnd"/>
            <w:r w:rsidRPr="001E43C1">
              <w:rPr>
                <w:rFonts w:ascii="Arial" w:eastAsia="Malgun Gothic" w:hAnsi="Arial"/>
                <w:sz w:val="18"/>
                <w:lang w:eastAsia="zh-CN"/>
              </w:rPr>
              <w:t>, 5) = 1, otherwise it is equal to 0</w:t>
            </w:r>
          </w:p>
        </w:tc>
      </w:tr>
      <w:tr w:rsidR="001E43C1" w:rsidRPr="001E43C1" w:rsidDel="001A40AC" w14:paraId="421C235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302C62" w14:textId="77777777" w:rsidR="001E43C1" w:rsidRPr="001E43C1" w:rsidRDefault="001E43C1" w:rsidP="001E43C1">
            <w:pPr>
              <w:keepNext/>
              <w:keepLines/>
              <w:spacing w:after="0"/>
              <w:rPr>
                <w:rFonts w:ascii="Arial" w:hAnsi="Arial"/>
                <w:sz w:val="18"/>
              </w:rPr>
            </w:pPr>
            <w:proofErr w:type="spellStart"/>
            <w:r w:rsidRPr="001E43C1">
              <w:rPr>
                <w:rFonts w:ascii="Arial" w:eastAsia="Malgun Gothic"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3239CBF"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84109A8"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1</w:t>
            </w:r>
          </w:p>
        </w:tc>
      </w:tr>
      <w:tr w:rsidR="001E43C1" w:rsidRPr="001E43C1" w:rsidDel="001A40AC" w14:paraId="2A8E1F6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8478A4"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CSI-</w:t>
            </w:r>
            <w:proofErr w:type="spellStart"/>
            <w:r w:rsidRPr="001E43C1">
              <w:rPr>
                <w:rFonts w:ascii="Arial" w:eastAsia="Malgun Gothic"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151767"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12F8C81"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One State with one Associated Report Configuration</w:t>
            </w:r>
          </w:p>
          <w:p w14:paraId="482E12A5"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Associated Report Configuration contains pointers to NZP CSI-RS and CSI-IM</w:t>
            </w:r>
          </w:p>
        </w:tc>
      </w:tr>
      <w:tr w:rsidR="001E43C1" w:rsidRPr="001E43C1" w14:paraId="5F86271A"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958907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5ABB08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69EF4F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289918" w14:textId="77777777" w:rsidR="001E43C1" w:rsidRPr="001E43C1" w:rsidRDefault="001E43C1" w:rsidP="001E43C1">
            <w:pPr>
              <w:keepNext/>
              <w:keepLines/>
              <w:spacing w:after="0"/>
              <w:jc w:val="center"/>
              <w:rPr>
                <w:rFonts w:ascii="Arial" w:eastAsia="Malgun Gothic" w:hAnsi="Arial"/>
                <w:sz w:val="18"/>
              </w:rPr>
            </w:pPr>
            <w:proofErr w:type="spellStart"/>
            <w:r w:rsidRPr="001E43C1">
              <w:rPr>
                <w:rFonts w:ascii="Arial" w:hAnsi="Arial"/>
                <w:sz w:val="18"/>
                <w:lang w:eastAsia="zh-CN"/>
              </w:rPr>
              <w:t>typeI-SinglePanel</w:t>
            </w:r>
            <w:proofErr w:type="spellEnd"/>
          </w:p>
        </w:tc>
      </w:tr>
      <w:tr w:rsidR="001E43C1" w:rsidRPr="001E43C1" w14:paraId="3C5C0001" w14:textId="77777777" w:rsidTr="006D7865">
        <w:trPr>
          <w:trHeight w:val="71"/>
          <w:jc w:val="center"/>
        </w:trPr>
        <w:tc>
          <w:tcPr>
            <w:tcW w:w="1382" w:type="dxa"/>
            <w:vMerge/>
            <w:tcBorders>
              <w:left w:val="single" w:sz="4" w:space="0" w:color="auto"/>
              <w:right w:val="single" w:sz="4" w:space="0" w:color="auto"/>
            </w:tcBorders>
            <w:hideMark/>
          </w:tcPr>
          <w:p w14:paraId="3896F42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22332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50FFEC2"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AD31CB"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w:t>
            </w:r>
          </w:p>
        </w:tc>
      </w:tr>
      <w:tr w:rsidR="001E43C1" w:rsidRPr="001E43C1" w14:paraId="71228112" w14:textId="77777777" w:rsidTr="006D7865">
        <w:trPr>
          <w:trHeight w:val="71"/>
          <w:jc w:val="center"/>
        </w:trPr>
        <w:tc>
          <w:tcPr>
            <w:tcW w:w="1382" w:type="dxa"/>
            <w:vMerge/>
            <w:tcBorders>
              <w:left w:val="single" w:sz="4" w:space="0" w:color="auto"/>
              <w:right w:val="single" w:sz="4" w:space="0" w:color="auto"/>
            </w:tcBorders>
            <w:hideMark/>
          </w:tcPr>
          <w:p w14:paraId="3078F63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8B4DC4"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A33163F"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E931A6"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(2,1)</w:t>
            </w:r>
          </w:p>
        </w:tc>
      </w:tr>
      <w:tr w:rsidR="001E43C1" w:rsidRPr="001E43C1" w14:paraId="50A9630A" w14:textId="77777777" w:rsidTr="006D7865">
        <w:trPr>
          <w:trHeight w:val="71"/>
          <w:jc w:val="center"/>
        </w:trPr>
        <w:tc>
          <w:tcPr>
            <w:tcW w:w="1382" w:type="dxa"/>
            <w:vMerge/>
            <w:tcBorders>
              <w:left w:val="single" w:sz="4" w:space="0" w:color="auto"/>
              <w:right w:val="single" w:sz="4" w:space="0" w:color="auto"/>
            </w:tcBorders>
          </w:tcPr>
          <w:p w14:paraId="53BE929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10A78DB" w14:textId="77777777" w:rsidR="001E43C1" w:rsidRPr="001E43C1" w:rsidRDefault="001E43C1" w:rsidP="001E43C1">
            <w:pPr>
              <w:keepNext/>
              <w:keepLines/>
              <w:spacing w:after="0"/>
              <w:rPr>
                <w:rFonts w:ascii="Arial" w:hAnsi="Arial"/>
                <w:sz w:val="18"/>
              </w:rPr>
            </w:pPr>
            <w:r w:rsidRPr="001E43C1">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19CB46C6"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666CBE9"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w:t>
            </w:r>
            <w:r w:rsidRPr="001E43C1">
              <w:rPr>
                <w:rFonts w:ascii="Arial" w:hAnsi="Arial"/>
                <w:sz w:val="18"/>
                <w:lang w:eastAsia="zh-CN"/>
              </w:rPr>
              <w:t>4,1</w:t>
            </w:r>
            <w:r w:rsidRPr="001E43C1">
              <w:rPr>
                <w:rFonts w:ascii="Arial" w:hAnsi="Arial" w:hint="eastAsia"/>
                <w:sz w:val="18"/>
                <w:lang w:eastAsia="zh-CN"/>
              </w:rPr>
              <w:t>)</w:t>
            </w:r>
          </w:p>
        </w:tc>
      </w:tr>
      <w:tr w:rsidR="001E43C1" w:rsidRPr="001E43C1" w14:paraId="6C2A9476" w14:textId="77777777" w:rsidTr="006D7865">
        <w:trPr>
          <w:trHeight w:val="71"/>
          <w:jc w:val="center"/>
        </w:trPr>
        <w:tc>
          <w:tcPr>
            <w:tcW w:w="1382" w:type="dxa"/>
            <w:vMerge/>
            <w:tcBorders>
              <w:left w:val="single" w:sz="4" w:space="0" w:color="auto"/>
              <w:right w:val="single" w:sz="4" w:space="0" w:color="auto"/>
            </w:tcBorders>
            <w:hideMark/>
          </w:tcPr>
          <w:p w14:paraId="0D4955B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16A3A93"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356053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13442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11111111</w:t>
            </w:r>
          </w:p>
        </w:tc>
      </w:tr>
      <w:tr w:rsidR="001E43C1" w:rsidRPr="001E43C1" w14:paraId="59248741" w14:textId="77777777" w:rsidTr="006D7865">
        <w:trPr>
          <w:trHeight w:val="71"/>
          <w:jc w:val="center"/>
        </w:trPr>
        <w:tc>
          <w:tcPr>
            <w:tcW w:w="1382" w:type="dxa"/>
            <w:vMerge/>
            <w:tcBorders>
              <w:left w:val="single" w:sz="4" w:space="0" w:color="auto"/>
              <w:bottom w:val="single" w:sz="4" w:space="0" w:color="auto"/>
              <w:right w:val="single" w:sz="4" w:space="0" w:color="auto"/>
            </w:tcBorders>
          </w:tcPr>
          <w:p w14:paraId="388E5C3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7492CE" w14:textId="77777777" w:rsidR="001E43C1" w:rsidRPr="001E43C1" w:rsidRDefault="001E43C1" w:rsidP="001E43C1">
            <w:pPr>
              <w:keepNext/>
              <w:keepLines/>
              <w:spacing w:after="0"/>
              <w:rPr>
                <w:rFonts w:ascii="Arial" w:hAnsi="Arial"/>
                <w:sz w:val="18"/>
              </w:rPr>
            </w:pPr>
            <w:r w:rsidRPr="001E43C1">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B30C71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52D0E3"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00000001</w:t>
            </w:r>
          </w:p>
        </w:tc>
      </w:tr>
      <w:tr w:rsidR="001E43C1" w:rsidRPr="001E43C1" w14:paraId="6F6BE45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965ACF1" w14:textId="77777777" w:rsidR="001E43C1" w:rsidRPr="001E43C1" w:rsidRDefault="001E43C1" w:rsidP="001E43C1">
            <w:pPr>
              <w:keepNext/>
              <w:keepLines/>
              <w:spacing w:after="0"/>
              <w:rPr>
                <w:rFonts w:ascii="Arial" w:hAnsi="Arial"/>
                <w:sz w:val="18"/>
              </w:rPr>
            </w:pPr>
            <w:r w:rsidRPr="001E43C1">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CA87BB4"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9EA6A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PUSCH</w:t>
            </w:r>
          </w:p>
        </w:tc>
      </w:tr>
      <w:tr w:rsidR="001E43C1" w:rsidRPr="001E43C1" w14:paraId="3D9BB5A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2342EF"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CB8B2F" w14:textId="77777777" w:rsidR="001E43C1" w:rsidRPr="001E43C1" w:rsidRDefault="001E43C1" w:rsidP="001E43C1">
            <w:pPr>
              <w:keepNext/>
              <w:keepLines/>
              <w:spacing w:after="0"/>
              <w:jc w:val="center"/>
              <w:rPr>
                <w:rFonts w:ascii="Arial" w:eastAsia="Malgun Gothic" w:hAnsi="Arial"/>
                <w:sz w:val="18"/>
              </w:rPr>
            </w:pPr>
            <w:proofErr w:type="spellStart"/>
            <w:r w:rsidRPr="001E43C1">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33A78B67" w14:textId="77777777" w:rsidR="001E43C1" w:rsidRPr="001E43C1" w:rsidRDefault="001E43C1" w:rsidP="001E43C1">
            <w:pPr>
              <w:keepNext/>
              <w:keepLines/>
              <w:spacing w:after="0"/>
              <w:jc w:val="center"/>
              <w:rPr>
                <w:rFonts w:ascii="Arial" w:hAnsi="Arial"/>
                <w:sz w:val="18"/>
                <w:lang w:eastAsia="zh-CN"/>
              </w:rPr>
            </w:pPr>
            <w:del w:id="5" w:author="Huawei" w:date="2024-11-06T15:11:00Z">
              <w:r w:rsidRPr="001E43C1" w:rsidDel="00835149">
                <w:rPr>
                  <w:rFonts w:ascii="Arial" w:hAnsi="Arial" w:hint="eastAsia"/>
                  <w:sz w:val="18"/>
                  <w:lang w:eastAsia="zh-CN"/>
                </w:rPr>
                <w:delText>6</w:delText>
              </w:r>
            </w:del>
            <w:ins w:id="6" w:author="Huawei" w:date="2024-11-06T15:11:00Z">
              <w:r w:rsidRPr="001E43C1">
                <w:rPr>
                  <w:rFonts w:ascii="Arial" w:hAnsi="Arial"/>
                  <w:sz w:val="18"/>
                  <w:lang w:eastAsia="zh-CN"/>
                </w:rPr>
                <w:t>7</w:t>
              </w:r>
            </w:ins>
          </w:p>
        </w:tc>
      </w:tr>
      <w:tr w:rsidR="001E43C1" w:rsidRPr="001E43C1" w14:paraId="0784B71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957DB9" w14:textId="77777777" w:rsidR="001E43C1" w:rsidRPr="001E43C1" w:rsidRDefault="001E43C1" w:rsidP="001E43C1">
            <w:pPr>
              <w:keepNext/>
              <w:keepLines/>
              <w:spacing w:after="0"/>
              <w:rPr>
                <w:rFonts w:ascii="Arial" w:hAnsi="Arial"/>
                <w:sz w:val="18"/>
              </w:rPr>
            </w:pPr>
            <w:r w:rsidRPr="001E43C1">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704EDD0" w14:textId="77777777" w:rsidR="001E43C1" w:rsidRPr="001E43C1" w:rsidRDefault="001E43C1" w:rsidP="001E43C1">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24029B"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w:t>
            </w:r>
          </w:p>
        </w:tc>
      </w:tr>
      <w:tr w:rsidR="001E43C1" w:rsidRPr="001E43C1" w14:paraId="037E371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70015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8EF1063"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5473E3" w14:textId="77777777" w:rsidR="001E43C1" w:rsidRPr="001E43C1" w:rsidRDefault="001E43C1" w:rsidP="001E43C1">
            <w:pPr>
              <w:keepNext/>
              <w:keepLines/>
              <w:spacing w:after="0"/>
              <w:jc w:val="center"/>
              <w:rPr>
                <w:rFonts w:ascii="Arial" w:eastAsia="Malgun Gothic" w:hAnsi="Arial"/>
                <w:sz w:val="18"/>
                <w:szCs w:val="18"/>
              </w:rPr>
            </w:pPr>
            <w:r w:rsidRPr="001E43C1">
              <w:rPr>
                <w:rFonts w:ascii="Arial" w:eastAsia="Malgun Gothic" w:hAnsi="Arial"/>
                <w:sz w:val="18"/>
                <w:szCs w:val="18"/>
              </w:rPr>
              <w:t>R.PDSCH.1-6.5 FDD</w:t>
            </w:r>
          </w:p>
          <w:p w14:paraId="20EEC813"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cs="Arial"/>
                <w:sz w:val="18"/>
                <w:szCs w:val="18"/>
              </w:rPr>
              <w:t>R.PDSCH.1-3.2 HD-FDD</w:t>
            </w:r>
          </w:p>
        </w:tc>
      </w:tr>
      <w:tr w:rsidR="001E43C1" w:rsidRPr="001E43C1" w14:paraId="04AE622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13BA42" w14:textId="77777777" w:rsidR="001E43C1" w:rsidRPr="001E43C1" w:rsidRDefault="001E43C1" w:rsidP="001E43C1">
            <w:pPr>
              <w:keepNext/>
              <w:keepLines/>
              <w:spacing w:after="0"/>
              <w:rPr>
                <w:rFonts w:ascii="Arial" w:hAnsi="Arial"/>
                <w:sz w:val="18"/>
              </w:rPr>
            </w:pPr>
            <w:r w:rsidRPr="001E43C1">
              <w:rPr>
                <w:rFonts w:ascii="Arial" w:hAnsi="Arial"/>
                <w:sz w:val="18"/>
              </w:rPr>
              <w:t>PDSCH &amp; PDSCH DMRS</w:t>
            </w:r>
            <w:r w:rsidRPr="001E43C1">
              <w:rPr>
                <w:rFonts w:ascii="Arial" w:eastAsia="Malgun Gothic" w:hAnsi="Arial"/>
                <w:sz w:val="18"/>
              </w:rPr>
              <w:t xml:space="preserve">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BDD2E1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3E50CC"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hAnsi="Arial"/>
                <w:sz w:val="18"/>
              </w:rPr>
              <w:t>Single Panel Type I, Random precoder selection updated per slot, with equal probability of each applicable i</w:t>
            </w:r>
            <w:r w:rsidRPr="001E43C1">
              <w:rPr>
                <w:rFonts w:ascii="Arial" w:hAnsi="Arial"/>
                <w:sz w:val="18"/>
                <w:vertAlign w:val="subscript"/>
              </w:rPr>
              <w:t>1</w:t>
            </w:r>
            <w:r w:rsidRPr="001E43C1">
              <w:rPr>
                <w:rFonts w:ascii="Arial" w:hAnsi="Arial"/>
                <w:sz w:val="18"/>
              </w:rPr>
              <w:t>, i</w:t>
            </w:r>
            <w:r w:rsidRPr="001E43C1">
              <w:rPr>
                <w:rFonts w:ascii="Arial" w:hAnsi="Arial"/>
                <w:sz w:val="18"/>
                <w:vertAlign w:val="subscript"/>
              </w:rPr>
              <w:t>2</w:t>
            </w:r>
            <w:r w:rsidRPr="001E43C1">
              <w:rPr>
                <w:rFonts w:ascii="Arial" w:hAnsi="Arial"/>
                <w:sz w:val="18"/>
              </w:rPr>
              <w:t xml:space="preserve"> combination, and </w:t>
            </w:r>
            <w:r w:rsidRPr="001E43C1">
              <w:rPr>
                <w:rFonts w:ascii="Arial" w:eastAsia="Malgun Gothic" w:hAnsi="Arial"/>
                <w:sz w:val="18"/>
              </w:rPr>
              <w:t>with Wideband granularity</w:t>
            </w:r>
          </w:p>
        </w:tc>
      </w:tr>
      <w:tr w:rsidR="001E43C1" w:rsidRPr="001E43C1" w14:paraId="7EAB4126" w14:textId="77777777" w:rsidTr="006D7865">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30F91770" w14:textId="77777777" w:rsidR="001E43C1" w:rsidRPr="001E43C1" w:rsidRDefault="001E43C1" w:rsidP="001E43C1">
            <w:pPr>
              <w:keepNext/>
              <w:keepLines/>
              <w:spacing w:after="0"/>
              <w:ind w:left="851" w:hanging="851"/>
              <w:rPr>
                <w:rFonts w:ascii="Arial" w:hAnsi="Arial"/>
                <w:sz w:val="18"/>
              </w:rPr>
            </w:pPr>
            <w:r w:rsidRPr="001E43C1">
              <w:rPr>
                <w:rFonts w:ascii="Arial" w:hAnsi="Arial"/>
                <w:sz w:val="18"/>
              </w:rPr>
              <w:t>Note 1:</w:t>
            </w:r>
            <w:r w:rsidRPr="001E43C1">
              <w:rPr>
                <w:rFonts w:ascii="Arial" w:hAnsi="Arial"/>
                <w:sz w:val="18"/>
                <w:lang w:eastAsia="zh-CN"/>
              </w:rPr>
              <w:tab/>
              <w:t>When Throughput is measured using</w:t>
            </w:r>
            <w:r w:rsidRPr="001E43C1">
              <w:rPr>
                <w:rFonts w:ascii="Arial" w:hAnsi="Arial"/>
                <w:sz w:val="18"/>
              </w:rPr>
              <w:t xml:space="preserve"> random precoder selection, the precoder shall be updated in each</w:t>
            </w:r>
            <w:r w:rsidRPr="001E43C1">
              <w:rPr>
                <w:rFonts w:ascii="Arial" w:hAnsi="Arial" w:hint="eastAsia"/>
                <w:sz w:val="18"/>
              </w:rPr>
              <w:t xml:space="preserve"> slot</w:t>
            </w:r>
            <w:r w:rsidRPr="001E43C1">
              <w:rPr>
                <w:rFonts w:ascii="Arial" w:hAnsi="Arial"/>
                <w:sz w:val="18"/>
              </w:rPr>
              <w:t xml:space="preserve"> (1 </w:t>
            </w:r>
            <w:proofErr w:type="spellStart"/>
            <w:r w:rsidRPr="001E43C1">
              <w:rPr>
                <w:rFonts w:ascii="Arial" w:hAnsi="Arial"/>
                <w:sz w:val="18"/>
              </w:rPr>
              <w:t>ms</w:t>
            </w:r>
            <w:proofErr w:type="spellEnd"/>
            <w:r w:rsidRPr="001E43C1">
              <w:rPr>
                <w:rFonts w:ascii="Arial" w:hAnsi="Arial"/>
                <w:sz w:val="18"/>
              </w:rPr>
              <w:t xml:space="preserve"> granularity) with equal probability of each applicable i</w:t>
            </w:r>
            <w:r w:rsidRPr="001E43C1">
              <w:rPr>
                <w:rFonts w:ascii="Arial" w:hAnsi="Arial"/>
                <w:sz w:val="18"/>
                <w:vertAlign w:val="subscript"/>
              </w:rPr>
              <w:t>1</w:t>
            </w:r>
            <w:r w:rsidRPr="001E43C1">
              <w:rPr>
                <w:rFonts w:ascii="Arial" w:hAnsi="Arial"/>
                <w:sz w:val="18"/>
              </w:rPr>
              <w:t>, i</w:t>
            </w:r>
            <w:r w:rsidRPr="001E43C1">
              <w:rPr>
                <w:rFonts w:ascii="Arial" w:hAnsi="Arial"/>
                <w:sz w:val="18"/>
                <w:vertAlign w:val="subscript"/>
              </w:rPr>
              <w:t>2</w:t>
            </w:r>
            <w:r w:rsidRPr="001E43C1">
              <w:rPr>
                <w:rFonts w:ascii="Arial" w:hAnsi="Arial"/>
                <w:sz w:val="18"/>
              </w:rPr>
              <w:t xml:space="preserve"> combination</w:t>
            </w:r>
            <w:r w:rsidRPr="001E43C1">
              <w:rPr>
                <w:rFonts w:ascii="Arial" w:hAnsi="Arial" w:hint="eastAsia"/>
                <w:sz w:val="18"/>
              </w:rPr>
              <w:t>.</w:t>
            </w:r>
          </w:p>
          <w:p w14:paraId="5F04FB47" w14:textId="77777777" w:rsidR="001E43C1" w:rsidRPr="001E43C1" w:rsidRDefault="001E43C1" w:rsidP="001E43C1">
            <w:pPr>
              <w:keepNext/>
              <w:keepLines/>
              <w:spacing w:after="0"/>
              <w:ind w:left="851" w:hanging="851"/>
              <w:rPr>
                <w:rFonts w:ascii="Arial" w:hAnsi="Arial"/>
                <w:sz w:val="18"/>
              </w:rPr>
            </w:pPr>
            <w:r w:rsidRPr="001E43C1">
              <w:rPr>
                <w:rFonts w:ascii="Arial" w:hAnsi="Arial"/>
                <w:sz w:val="18"/>
              </w:rPr>
              <w:t>Note 2:</w:t>
            </w:r>
            <w:r w:rsidRPr="001E43C1">
              <w:rPr>
                <w:rFonts w:ascii="Arial" w:hAnsi="Arial"/>
                <w:sz w:val="18"/>
                <w:lang w:eastAsia="zh-CN"/>
              </w:rPr>
              <w:tab/>
            </w:r>
            <w:r w:rsidRPr="001E43C1">
              <w:rPr>
                <w:rFonts w:ascii="Arial" w:hAnsi="Arial"/>
                <w:sz w:val="18"/>
              </w:rPr>
              <w:t xml:space="preserve">If the UE reports in an available uplink reporting instance at </w:t>
            </w:r>
            <w:proofErr w:type="spellStart"/>
            <w:r w:rsidRPr="001E43C1">
              <w:rPr>
                <w:rFonts w:ascii="Arial" w:hAnsi="Arial" w:hint="eastAsia"/>
                <w:sz w:val="18"/>
                <w:lang w:eastAsia="zh-CN"/>
              </w:rPr>
              <w:t>slot</w:t>
            </w:r>
            <w:r w:rsidRPr="001E43C1">
              <w:rPr>
                <w:rFonts w:ascii="Arial" w:hAnsi="Arial"/>
                <w:sz w:val="18"/>
              </w:rPr>
              <w:t>#n</w:t>
            </w:r>
            <w:proofErr w:type="spellEnd"/>
            <w:r w:rsidRPr="001E43C1">
              <w:rPr>
                <w:rFonts w:ascii="Arial" w:hAnsi="Arial"/>
                <w:sz w:val="18"/>
              </w:rPr>
              <w:t xml:space="preserve"> based on PMI estimation at a downlink </w:t>
            </w:r>
            <w:r w:rsidRPr="001E43C1">
              <w:rPr>
                <w:rFonts w:ascii="Arial" w:hAnsi="Arial" w:hint="eastAsia"/>
                <w:sz w:val="18"/>
                <w:lang w:eastAsia="zh-CN"/>
              </w:rPr>
              <w:t>slot</w:t>
            </w:r>
            <w:r w:rsidRPr="001E43C1">
              <w:rPr>
                <w:rFonts w:ascii="Arial" w:hAnsi="Arial"/>
                <w:sz w:val="18"/>
              </w:rPr>
              <w:t xml:space="preserve"> not later than </w:t>
            </w:r>
            <w:r w:rsidRPr="001E43C1">
              <w:rPr>
                <w:rFonts w:ascii="Arial" w:hAnsi="Arial" w:hint="eastAsia"/>
                <w:sz w:val="18"/>
                <w:lang w:eastAsia="zh-CN"/>
              </w:rPr>
              <w:t>slot</w:t>
            </w:r>
            <w:r w:rsidRPr="001E43C1">
              <w:rPr>
                <w:rFonts w:ascii="Arial" w:hAnsi="Arial"/>
                <w:sz w:val="18"/>
              </w:rPr>
              <w:t>#(n-</w:t>
            </w:r>
            <w:r w:rsidRPr="001E43C1">
              <w:rPr>
                <w:rFonts w:ascii="Arial" w:hAnsi="Arial" w:hint="eastAsia"/>
                <w:sz w:val="18"/>
                <w:lang w:eastAsia="zh-CN"/>
              </w:rPr>
              <w:t>3</w:t>
            </w:r>
            <w:r w:rsidRPr="001E43C1">
              <w:rPr>
                <w:rFonts w:ascii="Arial" w:hAnsi="Arial"/>
                <w:sz w:val="18"/>
              </w:rPr>
              <w:t xml:space="preserve">), this reported PMI cannot be applied at the </w:t>
            </w:r>
            <w:proofErr w:type="spellStart"/>
            <w:r w:rsidRPr="001E43C1">
              <w:rPr>
                <w:rFonts w:ascii="Arial" w:hAnsi="Arial"/>
                <w:sz w:val="18"/>
              </w:rPr>
              <w:t>gNB</w:t>
            </w:r>
            <w:proofErr w:type="spellEnd"/>
            <w:r w:rsidRPr="001E43C1">
              <w:rPr>
                <w:rFonts w:ascii="Arial" w:hAnsi="Arial"/>
                <w:sz w:val="18"/>
              </w:rPr>
              <w:t xml:space="preserve"> downlink before </w:t>
            </w:r>
            <w:r w:rsidRPr="001E43C1">
              <w:rPr>
                <w:rFonts w:ascii="Arial" w:hAnsi="Arial" w:hint="eastAsia"/>
                <w:sz w:val="18"/>
                <w:lang w:eastAsia="zh-CN"/>
              </w:rPr>
              <w:t>slot</w:t>
            </w:r>
            <w:r w:rsidRPr="001E43C1">
              <w:rPr>
                <w:rFonts w:ascii="Arial" w:hAnsi="Arial"/>
                <w:sz w:val="18"/>
              </w:rPr>
              <w:t>#(n+</w:t>
            </w:r>
            <w:r w:rsidRPr="001E43C1">
              <w:rPr>
                <w:rFonts w:ascii="Arial" w:hAnsi="Arial" w:hint="eastAsia"/>
                <w:sz w:val="18"/>
                <w:lang w:eastAsia="zh-CN"/>
              </w:rPr>
              <w:t>3</w:t>
            </w:r>
            <w:r w:rsidRPr="001E43C1">
              <w:rPr>
                <w:rFonts w:ascii="Arial" w:hAnsi="Arial"/>
                <w:sz w:val="18"/>
              </w:rPr>
              <w:t>).</w:t>
            </w:r>
          </w:p>
          <w:p w14:paraId="5D28B998" w14:textId="77777777" w:rsidR="001E43C1" w:rsidRPr="001E43C1" w:rsidRDefault="001E43C1" w:rsidP="001E43C1">
            <w:pPr>
              <w:keepNext/>
              <w:keepLines/>
              <w:spacing w:after="0"/>
              <w:ind w:left="851" w:hanging="851"/>
              <w:rPr>
                <w:rFonts w:ascii="Arial" w:hAnsi="Arial"/>
                <w:sz w:val="18"/>
              </w:rPr>
            </w:pPr>
            <w:r w:rsidRPr="001E43C1">
              <w:rPr>
                <w:rFonts w:ascii="Arial" w:hAnsi="Arial" w:hint="eastAsia"/>
                <w:sz w:val="18"/>
              </w:rPr>
              <w:t xml:space="preserve">Note </w:t>
            </w:r>
            <w:r w:rsidRPr="001E43C1">
              <w:rPr>
                <w:rFonts w:ascii="Arial" w:hAnsi="Arial" w:hint="eastAsia"/>
                <w:sz w:val="18"/>
                <w:lang w:eastAsia="zh-CN"/>
              </w:rPr>
              <w:t>3</w:t>
            </w:r>
            <w:r w:rsidRPr="001E43C1">
              <w:rPr>
                <w:rFonts w:ascii="Arial" w:hAnsi="Arial" w:hint="eastAsia"/>
                <w:sz w:val="18"/>
              </w:rPr>
              <w:t>:</w:t>
            </w:r>
            <w:r w:rsidRPr="001E43C1">
              <w:rPr>
                <w:rFonts w:ascii="Arial" w:hAnsi="Arial"/>
                <w:sz w:val="18"/>
                <w:lang w:eastAsia="zh-CN"/>
              </w:rPr>
              <w:tab/>
            </w:r>
            <w:r w:rsidRPr="001E43C1">
              <w:rPr>
                <w:rFonts w:ascii="Arial" w:hAnsi="Arial"/>
                <w:sz w:val="18"/>
              </w:rPr>
              <w:t xml:space="preserve">Randomization of the principle beam direction shall be used as specified in </w:t>
            </w:r>
            <w:r w:rsidRPr="001E43C1">
              <w:rPr>
                <w:rFonts w:ascii="Arial" w:eastAsia="Malgun Gothic" w:hAnsi="Arial" w:cs="Arial"/>
                <w:noProof/>
                <w:sz w:val="18"/>
                <w:szCs w:val="18"/>
                <w:lang w:eastAsia="zh-CN"/>
              </w:rPr>
              <w:t>Annex B.2.3.2.3</w:t>
            </w:r>
            <w:r w:rsidRPr="001E43C1">
              <w:rPr>
                <w:rFonts w:ascii="Arial" w:hAnsi="Arial" w:hint="eastAsia"/>
                <w:sz w:val="18"/>
              </w:rPr>
              <w:t>.</w:t>
            </w:r>
          </w:p>
          <w:p w14:paraId="7E64DE26" w14:textId="77777777" w:rsidR="001E43C1" w:rsidRPr="001E43C1" w:rsidRDefault="001E43C1" w:rsidP="001E43C1">
            <w:pPr>
              <w:keepNext/>
              <w:keepLines/>
              <w:spacing w:after="0"/>
              <w:ind w:left="851" w:hanging="851"/>
              <w:rPr>
                <w:rFonts w:ascii="Arial" w:hAnsi="Arial"/>
                <w:sz w:val="18"/>
              </w:rPr>
            </w:pPr>
            <w:r w:rsidRPr="001E43C1">
              <w:rPr>
                <w:rFonts w:ascii="Arial" w:hAnsi="Arial"/>
                <w:sz w:val="18"/>
              </w:rPr>
              <w:t>Note 4:</w:t>
            </w:r>
            <w:r w:rsidRPr="001E43C1">
              <w:rPr>
                <w:rFonts w:ascii="Arial" w:hAnsi="Arial"/>
                <w:sz w:val="18"/>
              </w:rPr>
              <w:tab/>
              <w:t>Applied reference channel depends on the supported operation mode: FDD or HD-FDD.</w:t>
            </w:r>
          </w:p>
        </w:tc>
      </w:tr>
    </w:tbl>
    <w:p w14:paraId="0AEF5DFF" w14:textId="77777777" w:rsidR="001E43C1" w:rsidRPr="001E43C1" w:rsidRDefault="001E43C1" w:rsidP="001E43C1">
      <w:pPr>
        <w:rPr>
          <w:lang w:eastAsia="zh-CN"/>
        </w:rPr>
      </w:pPr>
    </w:p>
    <w:p w14:paraId="1BF5B79C"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6.3.2.1.</w:t>
      </w:r>
      <w:r w:rsidRPr="001E43C1">
        <w:rPr>
          <w:rFonts w:ascii="Arial" w:eastAsia="Malgun Gothic" w:hAnsi="Arial"/>
          <w:b/>
          <w:lang w:eastAsia="zh-CN"/>
        </w:rPr>
        <w:t>10</w:t>
      </w:r>
      <w:r w:rsidRPr="001E43C1">
        <w:rPr>
          <w:rFonts w:ascii="Arial" w:eastAsia="Malgun Gothic" w:hAnsi="Arial"/>
          <w:b/>
        </w:rPr>
        <w:t>-2</w:t>
      </w:r>
      <w:r w:rsidRPr="001E43C1">
        <w:rPr>
          <w:rFonts w:ascii="Arial" w:eastAsia="Malgun Gothic" w:hAnsi="Arial" w:hint="eastAsia"/>
          <w:b/>
          <w:lang w:eastAsia="zh-CN"/>
        </w:rPr>
        <w:t>:</w:t>
      </w:r>
      <w:r w:rsidRPr="001E43C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E43C1" w:rsidRPr="001E43C1" w14:paraId="18B22F56"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3C91A973"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B1E6915"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Test 1</w:t>
            </w:r>
          </w:p>
        </w:tc>
      </w:tr>
      <w:tr w:rsidR="001E43C1" w:rsidRPr="001E43C1" w14:paraId="0B471F59"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06CEAE84" w14:textId="77777777" w:rsidR="001E43C1" w:rsidRPr="001E43C1" w:rsidRDefault="001E43C1" w:rsidP="001E43C1">
            <w:pPr>
              <w:keepNext/>
              <w:keepLines/>
              <w:spacing w:after="0"/>
              <w:jc w:val="center"/>
              <w:rPr>
                <w:rFonts w:ascii="Arial" w:eastAsia="Malgun Gothic" w:hAnsi="Arial" w:cs="Arial"/>
                <w:sz w:val="18"/>
              </w:rPr>
            </w:pPr>
            <w:r w:rsidRPr="001E43C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09C13D"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hAnsi="Arial" w:hint="eastAsia"/>
                <w:sz w:val="18"/>
                <w:lang w:eastAsia="zh-CN"/>
              </w:rPr>
              <w:t>1.3</w:t>
            </w:r>
          </w:p>
        </w:tc>
      </w:tr>
    </w:tbl>
    <w:p w14:paraId="428A592C" w14:textId="77777777" w:rsidR="001E43C1" w:rsidRPr="001E43C1" w:rsidRDefault="001E43C1" w:rsidP="001E43C1">
      <w:pPr>
        <w:rPr>
          <w:highlight w:val="yellow"/>
          <w:lang w:eastAsia="zh-CN"/>
        </w:rPr>
      </w:pPr>
    </w:p>
    <w:p w14:paraId="508BBD88"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&lt;END OF THE CHANGE 2&gt;</w:t>
      </w:r>
    </w:p>
    <w:p w14:paraId="1BF2EE5D" w14:textId="77777777" w:rsidR="001E43C1" w:rsidRPr="001E43C1" w:rsidRDefault="001E43C1" w:rsidP="001E43C1">
      <w:pPr>
        <w:rPr>
          <w:highlight w:val="yellow"/>
          <w:lang w:val="nb-NO" w:eastAsia="en-GB"/>
        </w:rPr>
      </w:pPr>
    </w:p>
    <w:p w14:paraId="51AF2519"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&lt;START OF THE CHANGE 3&gt;</w:t>
      </w:r>
    </w:p>
    <w:p w14:paraId="472F1C94" w14:textId="77777777" w:rsidR="001E43C1" w:rsidRPr="001E43C1" w:rsidRDefault="001E43C1" w:rsidP="001E43C1">
      <w:pPr>
        <w:keepNext/>
        <w:keepLines/>
        <w:spacing w:before="120"/>
        <w:ind w:left="1701" w:hanging="1701"/>
        <w:outlineLvl w:val="4"/>
        <w:rPr>
          <w:rFonts w:ascii="Arial" w:eastAsia="Malgun Gothic" w:hAnsi="Arial"/>
          <w:sz w:val="22"/>
          <w:lang w:val="en-US" w:eastAsia="zh-CN"/>
        </w:rPr>
      </w:pPr>
      <w:r w:rsidRPr="001E43C1">
        <w:rPr>
          <w:rFonts w:ascii="Arial" w:eastAsia="Malgun Gothic" w:hAnsi="Arial"/>
          <w:sz w:val="22"/>
          <w:lang w:eastAsia="zh-CN"/>
        </w:rPr>
        <w:t>6.3.2.</w:t>
      </w:r>
      <w:r w:rsidRPr="001E43C1">
        <w:rPr>
          <w:rFonts w:ascii="Arial" w:eastAsia="Malgun Gothic" w:hAnsi="Arial" w:hint="eastAsia"/>
          <w:sz w:val="22"/>
          <w:lang w:eastAsia="zh-CN"/>
        </w:rPr>
        <w:t>2</w:t>
      </w:r>
      <w:r w:rsidRPr="001E43C1">
        <w:rPr>
          <w:rFonts w:ascii="Arial" w:eastAsia="Malgun Gothic" w:hAnsi="Arial"/>
          <w:sz w:val="22"/>
          <w:lang w:eastAsia="zh-CN"/>
        </w:rPr>
        <w:t>.10</w:t>
      </w:r>
      <w:r w:rsidRPr="001E43C1">
        <w:rPr>
          <w:rFonts w:ascii="Arial" w:eastAsia="Malgun Gothic" w:hAnsi="Arial" w:hint="eastAsia"/>
          <w:sz w:val="22"/>
          <w:lang w:eastAsia="zh-CN"/>
        </w:rPr>
        <w:tab/>
      </w:r>
      <w:r w:rsidRPr="001E43C1">
        <w:rPr>
          <w:rFonts w:ascii="Arial" w:eastAsia="Malgun Gothic" w:hAnsi="Arial"/>
          <w:sz w:val="22"/>
          <w:lang w:eastAsia="zh-CN"/>
        </w:rPr>
        <w:t>Single</w:t>
      </w:r>
      <w:r w:rsidRPr="001E43C1">
        <w:rPr>
          <w:rFonts w:ascii="Arial" w:eastAsia="Malgun Gothic" w:hAnsi="Arial" w:hint="eastAsia"/>
          <w:sz w:val="22"/>
          <w:lang w:eastAsia="zh-CN"/>
        </w:rPr>
        <w:t xml:space="preserve"> PMI with 4TX </w:t>
      </w:r>
      <w:proofErr w:type="spellStart"/>
      <w:r w:rsidRPr="001E43C1">
        <w:rPr>
          <w:rFonts w:ascii="Arial" w:eastAsia="Malgun Gothic" w:hAnsi="Arial"/>
          <w:sz w:val="22"/>
          <w:lang w:val="en-US"/>
        </w:rPr>
        <w:t>TypeI-SinglePanel</w:t>
      </w:r>
      <w:proofErr w:type="spellEnd"/>
      <w:r w:rsidRPr="001E43C1">
        <w:rPr>
          <w:rFonts w:ascii="Arial" w:eastAsia="Malgun Gothic" w:hAnsi="Arial" w:hint="eastAsia"/>
          <w:sz w:val="22"/>
          <w:lang w:val="en-US" w:eastAsia="zh-CN"/>
        </w:rPr>
        <w:t xml:space="preserve"> Codebook</w:t>
      </w:r>
      <w:r w:rsidRPr="001E43C1">
        <w:rPr>
          <w:rFonts w:ascii="Arial" w:eastAsia="PMingLiU" w:hAnsi="Arial"/>
          <w:sz w:val="22"/>
          <w:lang w:val="en-US" w:eastAsia="zh-CN"/>
        </w:rPr>
        <w:t xml:space="preserve"> for </w:t>
      </w:r>
      <w:proofErr w:type="spellStart"/>
      <w:r w:rsidRPr="001E43C1">
        <w:rPr>
          <w:rFonts w:ascii="Arial" w:eastAsia="PMingLiU" w:hAnsi="Arial"/>
          <w:sz w:val="22"/>
          <w:lang w:val="en-US" w:eastAsia="zh-CN"/>
        </w:rPr>
        <w:t>eRedCap</w:t>
      </w:r>
      <w:proofErr w:type="spellEnd"/>
    </w:p>
    <w:p w14:paraId="75683433" w14:textId="77777777" w:rsidR="001E43C1" w:rsidRPr="001E43C1" w:rsidRDefault="001E43C1" w:rsidP="001E43C1">
      <w:pPr>
        <w:rPr>
          <w:rFonts w:eastAsia="Malgun Gothic"/>
          <w:lang w:eastAsia="zh-CN"/>
        </w:rPr>
      </w:pPr>
      <w:r w:rsidRPr="001E43C1">
        <w:rPr>
          <w:rFonts w:eastAsia="Malgun Gothic"/>
        </w:rPr>
        <w:t xml:space="preserve">For the parameters specified in Table </w:t>
      </w:r>
      <w:r w:rsidRPr="001E43C1">
        <w:rPr>
          <w:rFonts w:eastAsia="Malgun Gothic" w:hint="eastAsia"/>
          <w:lang w:eastAsia="zh-CN"/>
        </w:rPr>
        <w:t>6.3.2.2.</w:t>
      </w:r>
      <w:r w:rsidRPr="001E43C1">
        <w:rPr>
          <w:rFonts w:eastAsia="Malgun Gothic"/>
          <w:lang w:eastAsia="zh-CN"/>
        </w:rPr>
        <w:t>10</w:t>
      </w:r>
      <w:r w:rsidRPr="001E43C1">
        <w:rPr>
          <w:rFonts w:eastAsia="Malgun Gothic"/>
        </w:rPr>
        <w:t xml:space="preserve">-1, and using the downlink physical channels specified in Annex </w:t>
      </w:r>
      <w:r w:rsidRPr="001E43C1">
        <w:rPr>
          <w:rFonts w:eastAsia="Malgun Gothic" w:hint="eastAsia"/>
          <w:lang w:eastAsia="zh-CN"/>
        </w:rPr>
        <w:t>C.3.1</w:t>
      </w:r>
      <w:r w:rsidRPr="001E43C1">
        <w:rPr>
          <w:rFonts w:eastAsia="Malgun Gothic"/>
        </w:rPr>
        <w:t xml:space="preserve">, the minimum requirements are specified in Table </w:t>
      </w:r>
      <w:r w:rsidRPr="001E43C1">
        <w:rPr>
          <w:rFonts w:eastAsia="Malgun Gothic" w:hint="eastAsia"/>
          <w:lang w:eastAsia="zh-CN"/>
        </w:rPr>
        <w:t>6.3.2.2.</w:t>
      </w:r>
      <w:r w:rsidRPr="001E43C1">
        <w:rPr>
          <w:rFonts w:eastAsia="Malgun Gothic"/>
          <w:lang w:eastAsia="zh-CN"/>
        </w:rPr>
        <w:t>10</w:t>
      </w:r>
      <w:r w:rsidRPr="001E43C1">
        <w:rPr>
          <w:rFonts w:eastAsia="Malgun Gothic" w:hint="eastAsia"/>
          <w:lang w:eastAsia="zh-CN"/>
        </w:rPr>
        <w:t>-2</w:t>
      </w:r>
      <w:r w:rsidRPr="001E43C1">
        <w:rPr>
          <w:rFonts w:eastAsia="Malgun Gothic"/>
        </w:rPr>
        <w:t>.</w:t>
      </w:r>
    </w:p>
    <w:p w14:paraId="39A791F2" w14:textId="77777777" w:rsidR="001E43C1" w:rsidRPr="001E43C1" w:rsidRDefault="001E43C1" w:rsidP="001E43C1">
      <w:pPr>
        <w:keepNext/>
        <w:keepLines/>
        <w:spacing w:before="60"/>
        <w:jc w:val="center"/>
        <w:rPr>
          <w:rFonts w:ascii="Arial" w:eastAsia="MS Mincho" w:hAnsi="Arial"/>
          <w:b/>
          <w:lang w:eastAsia="ja-JP"/>
        </w:rPr>
      </w:pPr>
      <w:r w:rsidRPr="001E43C1">
        <w:rPr>
          <w:rFonts w:ascii="Arial" w:eastAsia="Malgun Gothic" w:hAnsi="Arial"/>
          <w:b/>
        </w:rPr>
        <w:t xml:space="preserve">Table </w:t>
      </w:r>
      <w:r w:rsidRPr="001E43C1">
        <w:rPr>
          <w:rFonts w:ascii="Arial" w:eastAsia="Malgun Gothic" w:hAnsi="Arial" w:hint="eastAsia"/>
          <w:b/>
          <w:lang w:eastAsia="zh-CN"/>
        </w:rPr>
        <w:t>6.3.2.2.</w:t>
      </w:r>
      <w:r w:rsidRPr="001E43C1">
        <w:rPr>
          <w:rFonts w:ascii="Arial" w:eastAsia="Malgun Gothic" w:hAnsi="Arial"/>
          <w:b/>
          <w:lang w:eastAsia="zh-CN"/>
        </w:rPr>
        <w:t>10</w:t>
      </w:r>
      <w:r w:rsidRPr="001E43C1">
        <w:rPr>
          <w:rFonts w:ascii="Arial" w:eastAsia="Malgun Gothic" w:hAnsi="Arial" w:hint="eastAsia"/>
          <w:b/>
          <w:lang w:eastAsia="zh-CN"/>
        </w:rPr>
        <w:t>-1</w:t>
      </w:r>
      <w:r w:rsidRPr="001E43C1">
        <w:rPr>
          <w:rFonts w:ascii="Arial" w:eastAsia="Malgun Gothic" w:hAnsi="Arial"/>
          <w:b/>
        </w:rPr>
        <w:t xml:space="preserve">: </w:t>
      </w:r>
      <w:r w:rsidRPr="001E43C1">
        <w:rPr>
          <w:rFonts w:ascii="Arial" w:eastAsia="Malgun Gothic" w:hAnsi="Arial" w:hint="eastAsia"/>
          <w:b/>
          <w:lang w:eastAsia="zh-CN"/>
        </w:rPr>
        <w:t>T</w:t>
      </w:r>
      <w:r w:rsidRPr="001E43C1">
        <w:rPr>
          <w:rFonts w:ascii="Arial" w:eastAsia="Malgun Gothic" w:hAnsi="Arial"/>
          <w:b/>
        </w:rPr>
        <w:t xml:space="preserve">est parameters </w:t>
      </w:r>
      <w:r w:rsidRPr="001E43C1">
        <w:rPr>
          <w:rFonts w:ascii="Arial" w:eastAsia="Malgun Gothic" w:hAnsi="Arial" w:hint="eastAsia"/>
          <w:b/>
          <w:lang w:eastAsia="zh-CN"/>
        </w:rPr>
        <w:t>(single layer)</w:t>
      </w:r>
      <w:r w:rsidRPr="001E43C1" w:rsidDel="00866735">
        <w:rPr>
          <w:rFonts w:ascii="Arial" w:eastAsia="Malgun Gothic" w:hAnsi="Arial"/>
          <w:b/>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1E43C1" w:rsidRPr="001E43C1" w14:paraId="4CE406F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96CFD9"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B096FD"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9D5C20"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1BF7AA3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EC6602"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12359E"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F9FAE8A"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2</w:t>
            </w:r>
            <w:r w:rsidRPr="001E43C1">
              <w:rPr>
                <w:rFonts w:ascii="Arial" w:eastAsia="Malgun Gothic" w:hAnsi="Arial" w:hint="eastAsia"/>
                <w:sz w:val="18"/>
              </w:rPr>
              <w:t>0</w:t>
            </w:r>
          </w:p>
        </w:tc>
      </w:tr>
      <w:tr w:rsidR="001E43C1" w:rsidRPr="001E43C1" w14:paraId="60C77C9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48ED4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C3573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7F6C3E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30</w:t>
            </w:r>
          </w:p>
        </w:tc>
      </w:tr>
      <w:tr w:rsidR="001E43C1" w:rsidRPr="001E43C1" w14:paraId="1FE75B6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02B13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55BCC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384623"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w:t>
            </w:r>
          </w:p>
        </w:tc>
      </w:tr>
      <w:tr w:rsidR="001E43C1" w:rsidRPr="001E43C1" w14:paraId="5257B61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AA11C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77C75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275794"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FR1.30-1 as specified in Annex A</w:t>
            </w:r>
          </w:p>
        </w:tc>
      </w:tr>
      <w:tr w:rsidR="001E43C1" w:rsidRPr="001E43C1" w14:paraId="03D3786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F1446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DB130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755F3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TDLA30-5</w:t>
            </w:r>
          </w:p>
        </w:tc>
      </w:tr>
      <w:tr w:rsidR="001E43C1" w:rsidRPr="001E43C1" w14:paraId="62F653C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E1D8B"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804473"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CEB94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 xml:space="preserve">High XP </w:t>
            </w:r>
            <w:r w:rsidRPr="001E43C1">
              <w:rPr>
                <w:rFonts w:ascii="Arial" w:eastAsia="Malgun Gothic" w:hAnsi="Arial" w:hint="eastAsia"/>
                <w:sz w:val="18"/>
              </w:rPr>
              <w:t>4</w:t>
            </w:r>
            <w:r w:rsidRPr="001E43C1">
              <w:rPr>
                <w:rFonts w:ascii="Arial" w:eastAsia="Malgun Gothic" w:hAnsi="Arial"/>
                <w:sz w:val="18"/>
              </w:rPr>
              <w:t xml:space="preserve"> x 2</w:t>
            </w:r>
          </w:p>
          <w:p w14:paraId="7EA6E043"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(N1,N2) = (2,1)</w:t>
            </w:r>
          </w:p>
        </w:tc>
      </w:tr>
      <w:tr w:rsidR="001E43C1" w:rsidRPr="001E43C1" w14:paraId="538BC73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F84F8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10F41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72149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As specified in Annex B.4.1</w:t>
            </w:r>
          </w:p>
        </w:tc>
      </w:tr>
      <w:tr w:rsidR="001E43C1" w:rsidRPr="001E43C1" w14:paraId="11410976"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4660F8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ZP CSI-RS configuration</w:t>
            </w:r>
          </w:p>
          <w:p w14:paraId="4A6D73C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FF375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FAD83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45F7D2"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ja-JP"/>
              </w:rPr>
              <w:t>P</w:t>
            </w:r>
            <w:r w:rsidRPr="001E43C1">
              <w:rPr>
                <w:rFonts w:ascii="Arial" w:eastAsia="Malgun Gothic" w:hAnsi="Arial" w:hint="eastAsia"/>
                <w:sz w:val="18"/>
                <w:lang w:eastAsia="zh-CN"/>
              </w:rPr>
              <w:t>eriodic</w:t>
            </w:r>
          </w:p>
        </w:tc>
      </w:tr>
      <w:tr w:rsidR="001E43C1" w:rsidRPr="001E43C1" w14:paraId="0E148A25" w14:textId="77777777" w:rsidTr="006D7865">
        <w:trPr>
          <w:trHeight w:val="71"/>
          <w:jc w:val="center"/>
        </w:trPr>
        <w:tc>
          <w:tcPr>
            <w:tcW w:w="1382" w:type="dxa"/>
            <w:vMerge/>
            <w:tcBorders>
              <w:left w:val="single" w:sz="4" w:space="0" w:color="auto"/>
              <w:right w:val="single" w:sz="4" w:space="0" w:color="auto"/>
            </w:tcBorders>
            <w:vAlign w:val="center"/>
            <w:hideMark/>
          </w:tcPr>
          <w:p w14:paraId="0714A30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BDF42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4BEB4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8F148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118BF713" w14:textId="77777777" w:rsidTr="006D7865">
        <w:trPr>
          <w:trHeight w:val="71"/>
          <w:jc w:val="center"/>
        </w:trPr>
        <w:tc>
          <w:tcPr>
            <w:tcW w:w="1382" w:type="dxa"/>
            <w:vMerge/>
            <w:tcBorders>
              <w:left w:val="single" w:sz="4" w:space="0" w:color="auto"/>
              <w:right w:val="single" w:sz="4" w:space="0" w:color="auto"/>
            </w:tcBorders>
            <w:vAlign w:val="center"/>
            <w:hideMark/>
          </w:tcPr>
          <w:p w14:paraId="450458E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D356E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B8E216"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C6327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2B47B88E" w14:textId="77777777" w:rsidTr="006D7865">
        <w:trPr>
          <w:trHeight w:val="71"/>
          <w:jc w:val="center"/>
        </w:trPr>
        <w:tc>
          <w:tcPr>
            <w:tcW w:w="1382" w:type="dxa"/>
            <w:vMerge/>
            <w:tcBorders>
              <w:left w:val="single" w:sz="4" w:space="0" w:color="auto"/>
              <w:right w:val="single" w:sz="4" w:space="0" w:color="auto"/>
            </w:tcBorders>
            <w:vAlign w:val="center"/>
            <w:hideMark/>
          </w:tcPr>
          <w:p w14:paraId="41924B9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6A1EA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275EE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0F3D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7B1A2CF5" w14:textId="77777777" w:rsidTr="006D7865">
        <w:trPr>
          <w:trHeight w:val="71"/>
          <w:jc w:val="center"/>
        </w:trPr>
        <w:tc>
          <w:tcPr>
            <w:tcW w:w="1382" w:type="dxa"/>
            <w:vMerge/>
            <w:tcBorders>
              <w:left w:val="single" w:sz="4" w:space="0" w:color="auto"/>
              <w:right w:val="single" w:sz="4" w:space="0" w:color="auto"/>
            </w:tcBorders>
            <w:vAlign w:val="center"/>
            <w:hideMark/>
          </w:tcPr>
          <w:p w14:paraId="797FE8A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0CB93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2B351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EA0D50C"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Row 5,(4)</w:t>
            </w:r>
          </w:p>
        </w:tc>
      </w:tr>
      <w:tr w:rsidR="001E43C1" w:rsidRPr="001E43C1" w14:paraId="5CA8F3A3" w14:textId="77777777" w:rsidTr="006D7865">
        <w:trPr>
          <w:trHeight w:val="71"/>
          <w:jc w:val="center"/>
        </w:trPr>
        <w:tc>
          <w:tcPr>
            <w:tcW w:w="1382" w:type="dxa"/>
            <w:vMerge/>
            <w:tcBorders>
              <w:left w:val="single" w:sz="4" w:space="0" w:color="auto"/>
              <w:right w:val="single" w:sz="4" w:space="0" w:color="auto"/>
            </w:tcBorders>
            <w:vAlign w:val="center"/>
            <w:hideMark/>
          </w:tcPr>
          <w:p w14:paraId="363BC01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4533C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DF678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947066"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(9)</w:t>
            </w:r>
          </w:p>
        </w:tc>
      </w:tr>
      <w:tr w:rsidR="001E43C1" w:rsidRPr="001E43C1" w14:paraId="33BD9520" w14:textId="77777777" w:rsidTr="006D7865">
        <w:trPr>
          <w:trHeight w:val="71"/>
          <w:jc w:val="center"/>
        </w:trPr>
        <w:tc>
          <w:tcPr>
            <w:tcW w:w="1382" w:type="dxa"/>
            <w:vMerge/>
            <w:tcBorders>
              <w:left w:val="single" w:sz="4" w:space="0" w:color="auto"/>
              <w:right w:val="single" w:sz="4" w:space="0" w:color="auto"/>
            </w:tcBorders>
            <w:vAlign w:val="center"/>
          </w:tcPr>
          <w:p w14:paraId="5897945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22F5E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3A402AA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AB242E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45CD0D18" w14:textId="77777777" w:rsidTr="006D7865">
        <w:trPr>
          <w:trHeight w:val="71"/>
          <w:jc w:val="center"/>
        </w:trPr>
        <w:tc>
          <w:tcPr>
            <w:tcW w:w="1382" w:type="dxa"/>
            <w:vMerge/>
            <w:tcBorders>
              <w:left w:val="single" w:sz="4" w:space="0" w:color="auto"/>
              <w:right w:val="single" w:sz="4" w:space="0" w:color="auto"/>
            </w:tcBorders>
            <w:vAlign w:val="center"/>
            <w:hideMark/>
          </w:tcPr>
          <w:p w14:paraId="0B0EB41C"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20549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4959E41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905240"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3B01972" w14:textId="77777777" w:rsidR="001E43C1" w:rsidRPr="001E43C1" w:rsidRDefault="001E43C1" w:rsidP="001E43C1">
            <w:pPr>
              <w:keepNext/>
              <w:keepLines/>
              <w:spacing w:after="0"/>
              <w:jc w:val="center"/>
              <w:rPr>
                <w:rFonts w:ascii="Arial" w:eastAsia="MS Mincho" w:hAnsi="Arial"/>
                <w:sz w:val="18"/>
                <w:lang w:eastAsia="ja-JP"/>
              </w:rPr>
            </w:pPr>
            <w:r w:rsidRPr="001E43C1">
              <w:rPr>
                <w:rFonts w:ascii="Arial" w:eastAsia="Malgun Gothic" w:hAnsi="Arial" w:hint="eastAsia"/>
                <w:sz w:val="18"/>
                <w:lang w:eastAsia="ja-JP"/>
              </w:rPr>
              <w:t>10/1</w:t>
            </w:r>
          </w:p>
        </w:tc>
      </w:tr>
      <w:tr w:rsidR="001E43C1" w:rsidRPr="001E43C1" w14:paraId="160917CE"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67C341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NZP CSI-RS for CSI acquisition</w:t>
            </w:r>
          </w:p>
          <w:p w14:paraId="45E78FE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877AAF"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B7A8482"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3A4F82"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045C3524" w14:textId="77777777" w:rsidTr="006D7865">
        <w:trPr>
          <w:trHeight w:val="71"/>
          <w:jc w:val="center"/>
        </w:trPr>
        <w:tc>
          <w:tcPr>
            <w:tcW w:w="1382" w:type="dxa"/>
            <w:vMerge/>
            <w:tcBorders>
              <w:left w:val="single" w:sz="4" w:space="0" w:color="auto"/>
              <w:right w:val="single" w:sz="4" w:space="0" w:color="auto"/>
            </w:tcBorders>
            <w:vAlign w:val="center"/>
          </w:tcPr>
          <w:p w14:paraId="75E2EAB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D524C4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447696"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8646F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6E12F2D5" w14:textId="77777777" w:rsidTr="006D7865">
        <w:trPr>
          <w:trHeight w:val="71"/>
          <w:jc w:val="center"/>
        </w:trPr>
        <w:tc>
          <w:tcPr>
            <w:tcW w:w="1382" w:type="dxa"/>
            <w:vMerge/>
            <w:tcBorders>
              <w:left w:val="single" w:sz="4" w:space="0" w:color="auto"/>
              <w:right w:val="single" w:sz="4" w:space="0" w:color="auto"/>
            </w:tcBorders>
            <w:vAlign w:val="center"/>
            <w:hideMark/>
          </w:tcPr>
          <w:p w14:paraId="606F524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49AC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A393F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7087B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7D88E3D6" w14:textId="77777777" w:rsidTr="006D7865">
        <w:trPr>
          <w:trHeight w:val="71"/>
          <w:jc w:val="center"/>
        </w:trPr>
        <w:tc>
          <w:tcPr>
            <w:tcW w:w="1382" w:type="dxa"/>
            <w:vMerge/>
            <w:tcBorders>
              <w:left w:val="single" w:sz="4" w:space="0" w:color="auto"/>
              <w:right w:val="single" w:sz="4" w:space="0" w:color="auto"/>
            </w:tcBorders>
            <w:vAlign w:val="center"/>
            <w:hideMark/>
          </w:tcPr>
          <w:p w14:paraId="67FACBB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6517F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054862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ABDEA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0AE3DDAE" w14:textId="77777777" w:rsidTr="006D7865">
        <w:trPr>
          <w:trHeight w:val="71"/>
          <w:jc w:val="center"/>
        </w:trPr>
        <w:tc>
          <w:tcPr>
            <w:tcW w:w="1382" w:type="dxa"/>
            <w:vMerge/>
            <w:tcBorders>
              <w:left w:val="single" w:sz="4" w:space="0" w:color="auto"/>
              <w:right w:val="single" w:sz="4" w:space="0" w:color="auto"/>
            </w:tcBorders>
            <w:vAlign w:val="center"/>
            <w:hideMark/>
          </w:tcPr>
          <w:p w14:paraId="079973AB" w14:textId="77777777" w:rsidR="001E43C1" w:rsidRPr="001E43C1" w:rsidRDefault="001E43C1" w:rsidP="001E43C1">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F7226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EF23C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68A1"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Row 4, (0)</w:t>
            </w:r>
          </w:p>
        </w:tc>
      </w:tr>
      <w:tr w:rsidR="001E43C1" w:rsidRPr="001E43C1" w14:paraId="57D1F19F" w14:textId="77777777" w:rsidTr="006D7865">
        <w:trPr>
          <w:trHeight w:val="71"/>
          <w:jc w:val="center"/>
        </w:trPr>
        <w:tc>
          <w:tcPr>
            <w:tcW w:w="1382" w:type="dxa"/>
            <w:vMerge/>
            <w:tcBorders>
              <w:left w:val="single" w:sz="4" w:space="0" w:color="auto"/>
              <w:right w:val="single" w:sz="4" w:space="0" w:color="auto"/>
            </w:tcBorders>
            <w:vAlign w:val="center"/>
            <w:hideMark/>
          </w:tcPr>
          <w:p w14:paraId="62BC12F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311EE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7C0140"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48D2F5"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(13)</w:t>
            </w:r>
          </w:p>
        </w:tc>
      </w:tr>
      <w:tr w:rsidR="001E43C1" w:rsidRPr="001E43C1" w14:paraId="5E3A79E6" w14:textId="77777777" w:rsidTr="006D7865">
        <w:trPr>
          <w:trHeight w:val="71"/>
          <w:jc w:val="center"/>
        </w:trPr>
        <w:tc>
          <w:tcPr>
            <w:tcW w:w="1382" w:type="dxa"/>
            <w:vMerge/>
            <w:tcBorders>
              <w:left w:val="single" w:sz="4" w:space="0" w:color="auto"/>
              <w:right w:val="single" w:sz="4" w:space="0" w:color="auto"/>
            </w:tcBorders>
            <w:vAlign w:val="center"/>
          </w:tcPr>
          <w:p w14:paraId="2C2F3AE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F3771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92CE95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B00F16C"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4EDFE62D" w14:textId="77777777" w:rsidTr="006D7865">
        <w:trPr>
          <w:trHeight w:val="71"/>
          <w:jc w:val="center"/>
        </w:trPr>
        <w:tc>
          <w:tcPr>
            <w:tcW w:w="1382" w:type="dxa"/>
            <w:vMerge/>
            <w:tcBorders>
              <w:left w:val="single" w:sz="4" w:space="0" w:color="auto"/>
              <w:right w:val="single" w:sz="4" w:space="0" w:color="auto"/>
            </w:tcBorders>
            <w:vAlign w:val="center"/>
          </w:tcPr>
          <w:p w14:paraId="0463593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61E1E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302435B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2E267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D8693C6"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52903D82"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tcPr>
          <w:p w14:paraId="7E8E1E9E"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397E2C"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AA31AF"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940B5EE"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0</w:t>
            </w:r>
          </w:p>
        </w:tc>
      </w:tr>
      <w:tr w:rsidR="001E43C1" w:rsidRPr="001E43C1" w14:paraId="010DF352" w14:textId="77777777" w:rsidTr="006D7865">
        <w:trPr>
          <w:trHeight w:val="71"/>
          <w:jc w:val="center"/>
        </w:trPr>
        <w:tc>
          <w:tcPr>
            <w:tcW w:w="1382" w:type="dxa"/>
            <w:vMerge w:val="restart"/>
            <w:tcBorders>
              <w:left w:val="single" w:sz="4" w:space="0" w:color="auto"/>
              <w:right w:val="single" w:sz="4" w:space="0" w:color="auto"/>
            </w:tcBorders>
            <w:vAlign w:val="center"/>
          </w:tcPr>
          <w:p w14:paraId="02947A1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51CCAB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992906"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AC7763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2F2F6AD3" w14:textId="77777777" w:rsidTr="006D7865">
        <w:trPr>
          <w:trHeight w:val="221"/>
          <w:jc w:val="center"/>
        </w:trPr>
        <w:tc>
          <w:tcPr>
            <w:tcW w:w="1382" w:type="dxa"/>
            <w:vMerge/>
            <w:tcBorders>
              <w:left w:val="single" w:sz="4" w:space="0" w:color="auto"/>
              <w:right w:val="single" w:sz="4" w:space="0" w:color="auto"/>
            </w:tcBorders>
            <w:vAlign w:val="center"/>
            <w:hideMark/>
          </w:tcPr>
          <w:p w14:paraId="0F3C493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6D16DD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FB28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219A7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Pattern 0</w:t>
            </w:r>
          </w:p>
        </w:tc>
      </w:tr>
      <w:tr w:rsidR="001E43C1" w:rsidRPr="001E43C1" w14:paraId="6A02F353" w14:textId="77777777" w:rsidTr="006D7865">
        <w:trPr>
          <w:trHeight w:val="413"/>
          <w:jc w:val="center"/>
        </w:trPr>
        <w:tc>
          <w:tcPr>
            <w:tcW w:w="1382" w:type="dxa"/>
            <w:vMerge/>
            <w:tcBorders>
              <w:left w:val="single" w:sz="4" w:space="0" w:color="auto"/>
              <w:right w:val="single" w:sz="4" w:space="0" w:color="auto"/>
            </w:tcBorders>
            <w:vAlign w:val="center"/>
            <w:hideMark/>
          </w:tcPr>
          <w:p w14:paraId="4921DED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36ED52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Resource Mapping</w:t>
            </w:r>
          </w:p>
          <w:p w14:paraId="3DF49E2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w:t>
            </w:r>
            <w:proofErr w:type="spellStart"/>
            <w:r w:rsidRPr="001E43C1">
              <w:rPr>
                <w:rFonts w:ascii="Arial" w:eastAsia="Malgun Gothic" w:hAnsi="Arial"/>
                <w:sz w:val="18"/>
              </w:rPr>
              <w:t>k</w:t>
            </w:r>
            <w:r w:rsidRPr="001E43C1">
              <w:rPr>
                <w:rFonts w:ascii="Arial" w:eastAsia="Malgun Gothic" w:hAnsi="Arial"/>
                <w:sz w:val="18"/>
                <w:vertAlign w:val="subscript"/>
              </w:rPr>
              <w:t>CSI</w:t>
            </w:r>
            <w:proofErr w:type="spellEnd"/>
            <w:r w:rsidRPr="001E43C1">
              <w:rPr>
                <w:rFonts w:ascii="Arial" w:eastAsia="Malgun Gothic" w:hAnsi="Arial"/>
                <w:sz w:val="18"/>
                <w:vertAlign w:val="subscript"/>
              </w:rPr>
              <w:t>-</w:t>
            </w:r>
            <w:proofErr w:type="spellStart"/>
            <w:r w:rsidRPr="001E43C1">
              <w:rPr>
                <w:rFonts w:ascii="Arial" w:eastAsia="Malgun Gothic" w:hAnsi="Arial"/>
                <w:sz w:val="18"/>
                <w:vertAlign w:val="subscript"/>
              </w:rPr>
              <w:t>IM</w:t>
            </w:r>
            <w:r w:rsidRPr="001E43C1">
              <w:rPr>
                <w:rFonts w:ascii="Arial" w:eastAsia="Malgun Gothic" w:hAnsi="Arial"/>
                <w:sz w:val="18"/>
              </w:rPr>
              <w:t>,</w:t>
            </w:r>
            <w:r w:rsidRPr="001E43C1">
              <w:rPr>
                <w:rFonts w:ascii="Arial" w:eastAsia="Malgun Gothic" w:hAnsi="Arial" w:hint="eastAsia"/>
                <w:sz w:val="18"/>
              </w:rPr>
              <w:t>l</w:t>
            </w:r>
            <w:r w:rsidRPr="001E43C1">
              <w:rPr>
                <w:rFonts w:ascii="Arial" w:eastAsia="Malgun Gothic" w:hAnsi="Arial"/>
                <w:sz w:val="18"/>
                <w:vertAlign w:val="subscript"/>
              </w:rPr>
              <w:t>CSI</w:t>
            </w:r>
            <w:proofErr w:type="spellEnd"/>
            <w:r w:rsidRPr="001E43C1">
              <w:rPr>
                <w:rFonts w:ascii="Arial" w:eastAsia="Malgun Gothic" w:hAnsi="Arial"/>
                <w:sz w:val="18"/>
                <w:vertAlign w:val="subscript"/>
              </w:rPr>
              <w:t>-IM</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63F53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4126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(4,9)</w:t>
            </w:r>
          </w:p>
        </w:tc>
      </w:tr>
      <w:tr w:rsidR="001E43C1" w:rsidRPr="001E43C1" w14:paraId="71BA8BCC"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3DA54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FB2EE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CSI-IM </w:t>
            </w:r>
            <w:proofErr w:type="spellStart"/>
            <w:r w:rsidRPr="001E43C1">
              <w:rPr>
                <w:rFonts w:ascii="Arial" w:eastAsia="Malgun Gothic" w:hAnsi="Arial"/>
                <w:sz w:val="18"/>
              </w:rPr>
              <w:t>timeConfig</w:t>
            </w:r>
            <w:proofErr w:type="spellEnd"/>
          </w:p>
          <w:p w14:paraId="584302A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CA678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8F1DD0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1EEF1FA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91FAFC"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56625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07D12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5818BE0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D3D4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943B15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F64DE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Table 1</w:t>
            </w:r>
          </w:p>
        </w:tc>
      </w:tr>
      <w:tr w:rsidR="001E43C1" w:rsidRPr="001E43C1" w14:paraId="4DB3745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3F54E8"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A928D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91854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lang w:eastAsia="zh-CN"/>
              </w:rPr>
              <w:t>cri-RI-PMI-CQI</w:t>
            </w:r>
          </w:p>
        </w:tc>
      </w:tr>
      <w:tr w:rsidR="001E43C1" w:rsidRPr="001E43C1" w14:paraId="1B79FB0C"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845074"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timeRestrictionFor</w:t>
            </w:r>
            <w:r w:rsidRPr="001E43C1">
              <w:rPr>
                <w:rFonts w:ascii="Arial" w:eastAsia="Malgun Gothic" w:hAnsi="Arial" w:hint="eastAsia"/>
                <w:sz w:val="18"/>
                <w:lang w:eastAsia="zh-CN"/>
              </w:rPr>
              <w:t>Channel</w:t>
            </w:r>
            <w:r w:rsidRPr="001E43C1">
              <w:rPr>
                <w:rFonts w:ascii="Arial" w:eastAsia="Malgun Gothic"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0F5A3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304D55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6941441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A0BFEC"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EF7BE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721FF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13A968C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DDD56A"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50F9A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876E91"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303EEC6B"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2635D2"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pmi-FormatIndicator</w:t>
            </w:r>
            <w:proofErr w:type="spellEnd"/>
            <w:r w:rsidRPr="001E43C1">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EB9FB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B14E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2925304A"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00854E" w14:textId="77777777" w:rsidR="001E43C1" w:rsidRPr="001E43C1" w:rsidRDefault="001E43C1" w:rsidP="001E43C1">
            <w:pPr>
              <w:keepNext/>
              <w:keepLines/>
              <w:spacing w:after="0"/>
              <w:rPr>
                <w:rFonts w:ascii="Arial" w:eastAsia="Malgun Gothic" w:hAnsi="Arial" w:cs="Arial"/>
                <w:sz w:val="18"/>
                <w:szCs w:val="18"/>
              </w:rPr>
            </w:pPr>
            <w:r w:rsidRPr="001E43C1">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40709A2"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D094EEA"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8</w:t>
            </w:r>
          </w:p>
        </w:tc>
      </w:tr>
      <w:tr w:rsidR="001E43C1" w:rsidRPr="001E43C1" w14:paraId="5B9BA24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BA5317" w14:textId="77777777" w:rsidR="001E43C1" w:rsidRPr="001E43C1" w:rsidRDefault="001E43C1" w:rsidP="001E43C1">
            <w:pPr>
              <w:keepNext/>
              <w:keepLines/>
              <w:spacing w:after="0"/>
              <w:rPr>
                <w:rFonts w:ascii="Arial" w:eastAsia="Malgun Gothic" w:hAnsi="Arial" w:cs="Arial"/>
                <w:sz w:val="18"/>
                <w:szCs w:val="18"/>
              </w:rPr>
            </w:pPr>
            <w:proofErr w:type="spellStart"/>
            <w:r w:rsidRPr="001E43C1">
              <w:rPr>
                <w:rFonts w:ascii="Arial" w:eastAsia="Malgun Gothic"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12426B" w14:textId="77777777" w:rsidR="001E43C1" w:rsidRPr="001E43C1" w:rsidRDefault="001E43C1" w:rsidP="001E43C1">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8ACB08"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1111111</w:t>
            </w:r>
          </w:p>
        </w:tc>
      </w:tr>
      <w:tr w:rsidR="001E43C1" w:rsidRPr="001E43C1" w14:paraId="076E439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AE979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CSI-Report </w:t>
            </w: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F9CB4D"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9F92E3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54A9A95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23519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1FD087B"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33B4A99"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8</w:t>
            </w:r>
          </w:p>
        </w:tc>
      </w:tr>
      <w:tr w:rsidR="001E43C1" w:rsidRPr="001E43C1" w14:paraId="7EE13C7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D2860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66CE4C8"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A919A82"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 xml:space="preserve">1 in slots </w:t>
            </w:r>
            <w:proofErr w:type="spellStart"/>
            <w:r w:rsidRPr="001E43C1">
              <w:rPr>
                <w:rFonts w:ascii="Arial" w:eastAsia="Malgun Gothic" w:hAnsi="Arial"/>
                <w:sz w:val="18"/>
                <w:lang w:eastAsia="zh-CN"/>
              </w:rPr>
              <w:t>i</w:t>
            </w:r>
            <w:proofErr w:type="spellEnd"/>
            <w:r w:rsidRPr="001E43C1">
              <w:rPr>
                <w:rFonts w:ascii="Arial" w:eastAsia="Malgun Gothic" w:hAnsi="Arial"/>
                <w:sz w:val="18"/>
                <w:lang w:eastAsia="zh-CN"/>
              </w:rPr>
              <w:t>, where mod(</w:t>
            </w:r>
            <w:proofErr w:type="spellStart"/>
            <w:r w:rsidRPr="001E43C1">
              <w:rPr>
                <w:rFonts w:ascii="Arial" w:eastAsia="Malgun Gothic" w:hAnsi="Arial"/>
                <w:sz w:val="18"/>
                <w:lang w:eastAsia="zh-CN"/>
              </w:rPr>
              <w:t>i</w:t>
            </w:r>
            <w:proofErr w:type="spellEnd"/>
            <w:r w:rsidRPr="001E43C1">
              <w:rPr>
                <w:rFonts w:ascii="Arial" w:eastAsia="Malgun Gothic" w:hAnsi="Arial"/>
                <w:sz w:val="18"/>
                <w:lang w:eastAsia="zh-CN"/>
              </w:rPr>
              <w:t>, 10) = 1, otherwise it is equal to 0</w:t>
            </w:r>
          </w:p>
        </w:tc>
      </w:tr>
      <w:tr w:rsidR="001E43C1" w:rsidRPr="001E43C1" w14:paraId="2426F57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DADB16"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1393B6"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E169A36"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w:t>
            </w:r>
          </w:p>
        </w:tc>
      </w:tr>
      <w:tr w:rsidR="001E43C1" w:rsidRPr="001E43C1" w14:paraId="12CB2DF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A2B22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w:t>
            </w:r>
            <w:proofErr w:type="spellStart"/>
            <w:r w:rsidRPr="001E43C1">
              <w:rPr>
                <w:rFonts w:ascii="Arial" w:eastAsia="Malgun Gothic"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98CA7F"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99D458C"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One State with one Associated Report Configuration</w:t>
            </w:r>
          </w:p>
          <w:p w14:paraId="2181FCC7"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Associated Report Configuration contains pointers to NZP CSI-RS and CSI-IM</w:t>
            </w:r>
          </w:p>
        </w:tc>
      </w:tr>
      <w:tr w:rsidR="001E43C1" w:rsidRPr="001E43C1" w14:paraId="53805934"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7AE539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5CA787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7B48B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A06645" w14:textId="77777777" w:rsidR="001E43C1" w:rsidRPr="001E43C1" w:rsidRDefault="001E43C1" w:rsidP="001E43C1">
            <w:pPr>
              <w:keepNext/>
              <w:keepLines/>
              <w:spacing w:after="0"/>
              <w:jc w:val="center"/>
              <w:rPr>
                <w:rFonts w:ascii="Arial" w:eastAsia="Malgun Gothic" w:hAnsi="Arial"/>
                <w:sz w:val="18"/>
              </w:rPr>
            </w:pPr>
            <w:proofErr w:type="spellStart"/>
            <w:r w:rsidRPr="001E43C1">
              <w:rPr>
                <w:rFonts w:ascii="Arial" w:eastAsia="Malgun Gothic" w:hAnsi="Arial"/>
                <w:sz w:val="18"/>
                <w:lang w:eastAsia="zh-CN"/>
              </w:rPr>
              <w:t>typeI-SinglePanel</w:t>
            </w:r>
            <w:proofErr w:type="spellEnd"/>
          </w:p>
        </w:tc>
      </w:tr>
      <w:tr w:rsidR="001E43C1" w:rsidRPr="001E43C1" w14:paraId="30FCD078" w14:textId="77777777" w:rsidTr="006D7865">
        <w:trPr>
          <w:trHeight w:val="71"/>
          <w:jc w:val="center"/>
        </w:trPr>
        <w:tc>
          <w:tcPr>
            <w:tcW w:w="1382" w:type="dxa"/>
            <w:vMerge/>
            <w:tcBorders>
              <w:left w:val="single" w:sz="4" w:space="0" w:color="auto"/>
              <w:right w:val="single" w:sz="4" w:space="0" w:color="auto"/>
            </w:tcBorders>
            <w:hideMark/>
          </w:tcPr>
          <w:p w14:paraId="7DEB0EB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A0286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43A813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7CACC5"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1537B5D7" w14:textId="77777777" w:rsidTr="006D7865">
        <w:trPr>
          <w:trHeight w:val="71"/>
          <w:jc w:val="center"/>
        </w:trPr>
        <w:tc>
          <w:tcPr>
            <w:tcW w:w="1382" w:type="dxa"/>
            <w:vMerge/>
            <w:tcBorders>
              <w:left w:val="single" w:sz="4" w:space="0" w:color="auto"/>
              <w:right w:val="single" w:sz="4" w:space="0" w:color="auto"/>
            </w:tcBorders>
            <w:hideMark/>
          </w:tcPr>
          <w:p w14:paraId="6DD6495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C8357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BB9071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52529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(2,1)</w:t>
            </w:r>
          </w:p>
        </w:tc>
      </w:tr>
      <w:tr w:rsidR="001E43C1" w:rsidRPr="001E43C1" w14:paraId="0CC7A1C3" w14:textId="77777777" w:rsidTr="006D7865">
        <w:trPr>
          <w:trHeight w:val="71"/>
          <w:jc w:val="center"/>
        </w:trPr>
        <w:tc>
          <w:tcPr>
            <w:tcW w:w="1382" w:type="dxa"/>
            <w:vMerge/>
            <w:tcBorders>
              <w:left w:val="single" w:sz="4" w:space="0" w:color="auto"/>
              <w:right w:val="single" w:sz="4" w:space="0" w:color="auto"/>
            </w:tcBorders>
          </w:tcPr>
          <w:p w14:paraId="1547AF22"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A165D67"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70A1F2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59A97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(4,1)</w:t>
            </w:r>
          </w:p>
        </w:tc>
      </w:tr>
      <w:tr w:rsidR="001E43C1" w:rsidRPr="001E43C1" w14:paraId="6602F9BF" w14:textId="77777777" w:rsidTr="006D7865">
        <w:trPr>
          <w:trHeight w:val="71"/>
          <w:jc w:val="center"/>
        </w:trPr>
        <w:tc>
          <w:tcPr>
            <w:tcW w:w="1382" w:type="dxa"/>
            <w:vMerge/>
            <w:tcBorders>
              <w:left w:val="single" w:sz="4" w:space="0" w:color="auto"/>
              <w:right w:val="single" w:sz="4" w:space="0" w:color="auto"/>
            </w:tcBorders>
            <w:hideMark/>
          </w:tcPr>
          <w:p w14:paraId="619573A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82C840" w14:textId="77777777" w:rsidR="001E43C1" w:rsidRPr="001E43C1" w:rsidRDefault="001E43C1" w:rsidP="001E43C1">
            <w:pPr>
              <w:keepNext/>
              <w:keepLines/>
              <w:spacing w:after="0"/>
              <w:rPr>
                <w:rFonts w:ascii="Arial" w:eastAsia="Malgun Gothic" w:hAnsi="Arial"/>
                <w:sz w:val="18"/>
              </w:rPr>
            </w:pPr>
            <w:proofErr w:type="spellStart"/>
            <w:r w:rsidRPr="001E43C1">
              <w:rPr>
                <w:rFonts w:ascii="Arial" w:eastAsia="Malgun Gothic"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491F62"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45CE2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11111111</w:t>
            </w:r>
          </w:p>
        </w:tc>
      </w:tr>
      <w:tr w:rsidR="001E43C1" w:rsidRPr="001E43C1" w14:paraId="6B5212D5" w14:textId="77777777" w:rsidTr="006D7865">
        <w:trPr>
          <w:trHeight w:val="71"/>
          <w:jc w:val="center"/>
        </w:trPr>
        <w:tc>
          <w:tcPr>
            <w:tcW w:w="1382" w:type="dxa"/>
            <w:vMerge/>
            <w:tcBorders>
              <w:left w:val="single" w:sz="4" w:space="0" w:color="auto"/>
              <w:bottom w:val="single" w:sz="4" w:space="0" w:color="auto"/>
              <w:right w:val="single" w:sz="4" w:space="0" w:color="auto"/>
            </w:tcBorders>
          </w:tcPr>
          <w:p w14:paraId="1B34021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540B67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EA5077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1B387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00000001</w:t>
            </w:r>
          </w:p>
        </w:tc>
      </w:tr>
      <w:tr w:rsidR="001E43C1" w:rsidRPr="001E43C1" w14:paraId="594ED13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6A95AE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A1154E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F37EA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PUSCH</w:t>
            </w:r>
          </w:p>
        </w:tc>
      </w:tr>
      <w:tr w:rsidR="001E43C1" w:rsidRPr="001E43C1" w14:paraId="31E8152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BD112F"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49089F" w14:textId="77777777" w:rsidR="001E43C1" w:rsidRPr="001E43C1" w:rsidRDefault="001E43C1" w:rsidP="001E43C1">
            <w:pPr>
              <w:keepNext/>
              <w:keepLines/>
              <w:spacing w:after="0"/>
              <w:jc w:val="center"/>
              <w:rPr>
                <w:rFonts w:ascii="Arial" w:eastAsia="Malgun Gothic" w:hAnsi="Arial"/>
                <w:sz w:val="18"/>
              </w:rPr>
            </w:pPr>
            <w:proofErr w:type="spellStart"/>
            <w:r w:rsidRPr="001E43C1">
              <w:rPr>
                <w:rFonts w:ascii="Arial" w:eastAsia="Malgun Gothic"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33DC9FB8" w14:textId="77777777" w:rsidR="001E43C1" w:rsidRPr="001E43C1" w:rsidRDefault="001E43C1" w:rsidP="001E43C1">
            <w:pPr>
              <w:keepNext/>
              <w:keepLines/>
              <w:spacing w:after="0"/>
              <w:jc w:val="center"/>
              <w:rPr>
                <w:rFonts w:ascii="Arial" w:eastAsia="Malgun Gothic" w:hAnsi="Arial"/>
                <w:sz w:val="18"/>
                <w:lang w:eastAsia="zh-CN"/>
              </w:rPr>
            </w:pPr>
            <w:del w:id="7" w:author="Huawei" w:date="2024-11-06T15:11:00Z">
              <w:r w:rsidRPr="001E43C1" w:rsidDel="00835149">
                <w:rPr>
                  <w:rFonts w:ascii="Arial" w:eastAsia="Malgun Gothic" w:hAnsi="Arial" w:hint="eastAsia"/>
                  <w:sz w:val="18"/>
                  <w:lang w:eastAsia="zh-CN"/>
                </w:rPr>
                <w:delText>5.5</w:delText>
              </w:r>
            </w:del>
            <w:ins w:id="8" w:author="Huawei" w:date="2024-11-06T15:11:00Z">
              <w:r w:rsidRPr="001E43C1">
                <w:rPr>
                  <w:rFonts w:ascii="Arial" w:eastAsia="Malgun Gothic" w:hAnsi="Arial"/>
                  <w:sz w:val="18"/>
                  <w:lang w:eastAsia="zh-CN"/>
                </w:rPr>
                <w:t>6</w:t>
              </w:r>
            </w:ins>
          </w:p>
        </w:tc>
      </w:tr>
      <w:tr w:rsidR="001E43C1" w:rsidRPr="001E43C1" w14:paraId="5508D51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808C07"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188C2F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ACFA3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5AEF53CA"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E3D8E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603FD7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1E996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cs="Arial"/>
                <w:sz w:val="18"/>
                <w:szCs w:val="18"/>
              </w:rPr>
              <w:t>R.PDSCH.2-</w:t>
            </w:r>
            <w:r w:rsidRPr="001E43C1">
              <w:rPr>
                <w:rFonts w:ascii="Arial" w:eastAsia="Malgun Gothic" w:hAnsi="Arial" w:cs="Arial"/>
                <w:sz w:val="18"/>
                <w:szCs w:val="18"/>
                <w:lang w:eastAsia="zh-CN"/>
              </w:rPr>
              <w:t>8</w:t>
            </w:r>
            <w:r w:rsidRPr="001E43C1">
              <w:rPr>
                <w:rFonts w:ascii="Arial" w:eastAsia="Malgun Gothic" w:hAnsi="Arial" w:cs="Arial"/>
                <w:sz w:val="18"/>
                <w:szCs w:val="18"/>
              </w:rPr>
              <w:t>.6 TDD</w:t>
            </w:r>
          </w:p>
        </w:tc>
      </w:tr>
      <w:tr w:rsidR="001E43C1" w:rsidRPr="001E43C1" w14:paraId="20C29EA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6E4AA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43262B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032C2C"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sz w:val="18"/>
              </w:rPr>
              <w:t>Single Panel Type I, Random precoder selection updated per slot,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 and with Wideband granularity</w:t>
            </w:r>
          </w:p>
        </w:tc>
      </w:tr>
      <w:tr w:rsidR="001E43C1" w:rsidRPr="001E43C1" w14:paraId="6A10B1BF" w14:textId="77777777" w:rsidTr="006D78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54E3514"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1:</w:t>
            </w:r>
            <w:r w:rsidRPr="001E43C1">
              <w:rPr>
                <w:rFonts w:ascii="Arial" w:eastAsia="Malgun Gothic" w:hAnsi="Arial"/>
                <w:sz w:val="18"/>
                <w:lang w:eastAsia="zh-CN"/>
              </w:rPr>
              <w:tab/>
              <w:t>When Throughput is measured using</w:t>
            </w:r>
            <w:r w:rsidRPr="001E43C1">
              <w:rPr>
                <w:rFonts w:ascii="Arial" w:eastAsia="Malgun Gothic" w:hAnsi="Arial"/>
                <w:sz w:val="18"/>
              </w:rPr>
              <w:t xml:space="preserve"> random precoder selection, the precoder shall be updated in each</w:t>
            </w:r>
            <w:r w:rsidRPr="001E43C1">
              <w:rPr>
                <w:rFonts w:ascii="Arial" w:eastAsia="Malgun Gothic" w:hAnsi="Arial" w:hint="eastAsia"/>
                <w:sz w:val="18"/>
              </w:rPr>
              <w:t xml:space="preserve"> slot</w:t>
            </w:r>
            <w:r w:rsidRPr="001E43C1">
              <w:rPr>
                <w:rFonts w:ascii="Arial" w:eastAsia="Malgun Gothic" w:hAnsi="Arial"/>
                <w:sz w:val="18"/>
              </w:rPr>
              <w:t xml:space="preserve"> (</w:t>
            </w:r>
            <w:r w:rsidRPr="001E43C1">
              <w:rPr>
                <w:rFonts w:ascii="Arial" w:eastAsia="Malgun Gothic" w:hAnsi="Arial" w:hint="eastAsia"/>
                <w:sz w:val="18"/>
                <w:lang w:eastAsia="zh-CN"/>
              </w:rPr>
              <w:t>0.5</w:t>
            </w:r>
            <w:r w:rsidRPr="001E43C1">
              <w:rPr>
                <w:rFonts w:ascii="Arial" w:eastAsia="Malgun Gothic" w:hAnsi="Arial"/>
                <w:sz w:val="18"/>
              </w:rPr>
              <w:t xml:space="preserve"> </w:t>
            </w:r>
            <w:proofErr w:type="spellStart"/>
            <w:r w:rsidRPr="001E43C1">
              <w:rPr>
                <w:rFonts w:ascii="Arial" w:eastAsia="Malgun Gothic" w:hAnsi="Arial"/>
                <w:sz w:val="18"/>
              </w:rPr>
              <w:t>ms</w:t>
            </w:r>
            <w:proofErr w:type="spellEnd"/>
            <w:r w:rsidRPr="001E43C1">
              <w:rPr>
                <w:rFonts w:ascii="Arial" w:eastAsia="Malgun Gothic" w:hAnsi="Arial"/>
                <w:sz w:val="18"/>
              </w:rPr>
              <w:t xml:space="preserve"> granularity)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w:t>
            </w:r>
            <w:r w:rsidRPr="001E43C1">
              <w:rPr>
                <w:rFonts w:ascii="Arial" w:eastAsia="Malgun Gothic" w:hAnsi="Arial" w:hint="eastAsia"/>
                <w:sz w:val="18"/>
              </w:rPr>
              <w:t>.</w:t>
            </w:r>
          </w:p>
          <w:p w14:paraId="04571F21"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2:</w:t>
            </w:r>
            <w:r w:rsidRPr="001E43C1">
              <w:rPr>
                <w:rFonts w:ascii="Arial" w:eastAsia="Malgun Gothic" w:hAnsi="Arial" w:hint="eastAsia"/>
                <w:sz w:val="18"/>
                <w:lang w:eastAsia="zh-CN"/>
              </w:rPr>
              <w:tab/>
            </w:r>
            <w:r w:rsidRPr="001E43C1">
              <w:rPr>
                <w:rFonts w:ascii="Arial" w:eastAsia="Malgun Gothic" w:hAnsi="Arial"/>
                <w:sz w:val="18"/>
              </w:rPr>
              <w:t xml:space="preserve">If the UE reports in an available uplink reporting instance at </w:t>
            </w:r>
            <w:r w:rsidRPr="001E43C1">
              <w:rPr>
                <w:rFonts w:ascii="Arial" w:eastAsia="Malgun Gothic" w:hAnsi="Arial" w:hint="eastAsia"/>
                <w:sz w:val="18"/>
                <w:lang w:eastAsia="zh-CN"/>
              </w:rPr>
              <w:t>slot</w:t>
            </w:r>
            <w:r w:rsidRPr="001E43C1">
              <w:rPr>
                <w:rFonts w:ascii="Arial" w:eastAsia="Malgun Gothic" w:hAnsi="Arial"/>
                <w:sz w:val="18"/>
              </w:rPr>
              <w:t xml:space="preserve"> #n based on PMI estimation at a downlink </w:t>
            </w:r>
            <w:r w:rsidRPr="001E43C1">
              <w:rPr>
                <w:rFonts w:ascii="Arial" w:eastAsia="Malgun Gothic" w:hAnsi="Arial" w:hint="eastAsia"/>
                <w:sz w:val="18"/>
                <w:lang w:eastAsia="zh-CN"/>
              </w:rPr>
              <w:t>slot</w:t>
            </w:r>
            <w:r w:rsidRPr="001E43C1">
              <w:rPr>
                <w:rFonts w:ascii="Arial" w:eastAsia="Malgun Gothic" w:hAnsi="Arial"/>
                <w:sz w:val="18"/>
              </w:rPr>
              <w:t xml:space="preserve"> not later than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 xml:space="preserve">), this reported PMI cannot be applied at the </w:t>
            </w:r>
            <w:proofErr w:type="spellStart"/>
            <w:r w:rsidRPr="001E43C1">
              <w:rPr>
                <w:rFonts w:ascii="Arial" w:eastAsia="Malgun Gothic" w:hAnsi="Arial"/>
                <w:sz w:val="18"/>
              </w:rPr>
              <w:t>gNB</w:t>
            </w:r>
            <w:proofErr w:type="spellEnd"/>
            <w:r w:rsidRPr="001E43C1">
              <w:rPr>
                <w:rFonts w:ascii="Arial" w:eastAsia="Malgun Gothic" w:hAnsi="Arial"/>
                <w:sz w:val="18"/>
              </w:rPr>
              <w:t xml:space="preserve"> downlink before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w:t>
            </w:r>
          </w:p>
          <w:p w14:paraId="1D51E6D1" w14:textId="77777777" w:rsidR="001E43C1" w:rsidRPr="001E43C1" w:rsidRDefault="001E43C1" w:rsidP="001E43C1">
            <w:pPr>
              <w:keepNext/>
              <w:keepLines/>
              <w:spacing w:after="0"/>
              <w:ind w:left="851" w:hanging="851"/>
              <w:rPr>
                <w:rFonts w:ascii="Arial" w:eastAsia="Malgun Gothic" w:hAnsi="Arial"/>
                <w:sz w:val="18"/>
                <w:lang w:eastAsia="zh-CN"/>
              </w:rPr>
            </w:pPr>
            <w:r w:rsidRPr="001E43C1">
              <w:rPr>
                <w:rFonts w:ascii="Arial" w:eastAsia="Malgun Gothic" w:hAnsi="Arial" w:hint="eastAsia"/>
                <w:sz w:val="18"/>
              </w:rPr>
              <w:t xml:space="preserve">Note </w:t>
            </w:r>
            <w:r w:rsidRPr="001E43C1">
              <w:rPr>
                <w:rFonts w:ascii="Arial" w:eastAsia="Malgun Gothic" w:hAnsi="Arial" w:hint="eastAsia"/>
                <w:sz w:val="18"/>
                <w:lang w:eastAsia="zh-CN"/>
              </w:rPr>
              <w:t>3</w:t>
            </w:r>
            <w:r w:rsidRPr="001E43C1">
              <w:rPr>
                <w:rFonts w:ascii="Arial" w:eastAsia="Malgun Gothic" w:hAnsi="Arial" w:hint="eastAsia"/>
                <w:sz w:val="18"/>
              </w:rPr>
              <w:t>:</w:t>
            </w:r>
            <w:r w:rsidRPr="001E43C1">
              <w:rPr>
                <w:rFonts w:ascii="Arial" w:eastAsia="Malgun Gothic" w:hAnsi="Arial"/>
                <w:sz w:val="18"/>
                <w:lang w:eastAsia="zh-CN"/>
              </w:rPr>
              <w:tab/>
            </w:r>
            <w:r w:rsidRPr="001E43C1">
              <w:rPr>
                <w:rFonts w:ascii="Arial" w:eastAsia="Malgun Gothic" w:hAnsi="Arial"/>
                <w:sz w:val="18"/>
              </w:rPr>
              <w:t xml:space="preserve">Randomization of the principle beam direction shall be used as specified in </w:t>
            </w:r>
            <w:r w:rsidRPr="001E43C1">
              <w:rPr>
                <w:rFonts w:ascii="Arial" w:eastAsia="Malgun Gothic" w:hAnsi="Arial" w:cs="Arial"/>
                <w:noProof/>
                <w:sz w:val="18"/>
                <w:szCs w:val="18"/>
                <w:lang w:eastAsia="zh-CN"/>
              </w:rPr>
              <w:t>Annex B.2.3.2.3</w:t>
            </w:r>
            <w:r w:rsidRPr="001E43C1">
              <w:rPr>
                <w:rFonts w:ascii="Arial" w:eastAsia="Malgun Gothic" w:hAnsi="Arial" w:hint="eastAsia"/>
                <w:sz w:val="18"/>
              </w:rPr>
              <w:t>.</w:t>
            </w:r>
          </w:p>
        </w:tc>
      </w:tr>
    </w:tbl>
    <w:p w14:paraId="1D7FD3B7" w14:textId="77777777" w:rsidR="001E43C1" w:rsidRPr="001E43C1" w:rsidRDefault="001E43C1" w:rsidP="001E43C1">
      <w:pPr>
        <w:rPr>
          <w:rFonts w:eastAsia="Malgun Gothic"/>
        </w:rPr>
      </w:pPr>
    </w:p>
    <w:p w14:paraId="4BE9D977"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6.3.2.2.</w:t>
      </w:r>
      <w:r w:rsidRPr="001E43C1">
        <w:rPr>
          <w:rFonts w:ascii="Arial" w:eastAsia="Malgun Gothic" w:hAnsi="Arial"/>
          <w:b/>
          <w:lang w:eastAsia="zh-CN"/>
        </w:rPr>
        <w:t>10</w:t>
      </w:r>
      <w:r w:rsidRPr="001E43C1">
        <w:rPr>
          <w:rFonts w:ascii="Arial" w:eastAsia="Malgun Gothic" w:hAnsi="Arial"/>
          <w:b/>
        </w:rPr>
        <w:t>-2</w:t>
      </w:r>
      <w:r w:rsidRPr="001E43C1">
        <w:rPr>
          <w:rFonts w:ascii="Arial" w:eastAsia="Malgun Gothic" w:hAnsi="Arial" w:hint="eastAsia"/>
          <w:b/>
          <w:lang w:eastAsia="zh-CN"/>
        </w:rPr>
        <w:t>:</w:t>
      </w:r>
      <w:r w:rsidRPr="001E43C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E43C1" w:rsidRPr="001E43C1" w14:paraId="1BBDE879"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654876BB"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7FFCF3C"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619CEC52"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5F8C1BDC" w14:textId="77777777" w:rsidR="001E43C1" w:rsidRPr="001E43C1" w:rsidRDefault="001E43C1" w:rsidP="001E43C1">
            <w:pPr>
              <w:keepNext/>
              <w:keepLines/>
              <w:spacing w:after="0"/>
              <w:jc w:val="center"/>
              <w:rPr>
                <w:rFonts w:ascii="Arial" w:eastAsia="Malgun Gothic" w:hAnsi="Arial" w:cs="Arial"/>
                <w:sz w:val="18"/>
              </w:rPr>
            </w:pPr>
            <w:r w:rsidRPr="001E43C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159FB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1.3</w:t>
            </w:r>
          </w:p>
        </w:tc>
      </w:tr>
    </w:tbl>
    <w:p w14:paraId="5C22F282" w14:textId="77777777" w:rsidR="001E43C1" w:rsidRPr="001E43C1" w:rsidRDefault="001E43C1" w:rsidP="001E43C1">
      <w:pPr>
        <w:rPr>
          <w:highlight w:val="yellow"/>
          <w:lang w:val="nb-NO" w:eastAsia="zh-CN"/>
        </w:rPr>
      </w:pPr>
    </w:p>
    <w:p w14:paraId="43BE5492"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&lt;END OF THE CHANGE 3&gt;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C3E31" w14:textId="77777777" w:rsidR="0000705E" w:rsidRDefault="0000705E">
      <w:r>
        <w:separator/>
      </w:r>
    </w:p>
  </w:endnote>
  <w:endnote w:type="continuationSeparator" w:id="0">
    <w:p w14:paraId="28831D68" w14:textId="77777777" w:rsidR="0000705E" w:rsidRDefault="0000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77185" w14:textId="77777777" w:rsidR="0000705E" w:rsidRDefault="0000705E">
      <w:r>
        <w:separator/>
      </w:r>
    </w:p>
  </w:footnote>
  <w:footnote w:type="continuationSeparator" w:id="0">
    <w:p w14:paraId="09F84A0A" w14:textId="77777777" w:rsidR="0000705E" w:rsidRDefault="00007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54D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7158D"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D747"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E"/>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1E43C1"/>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66E4A"/>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D62C1"/>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07EB"/>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91D83-652C-4655-B675-A0307916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1875</Words>
  <Characters>10691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R4-2418959 (NR_redcap_enh-Perf) CR on UE CSI requirements</dc:title>
  <dc:subject/>
  <dc:creator>Huawei</dc:creator>
  <cp:keywords/>
  <cp:lastModifiedBy>Huawei</cp:lastModifiedBy>
  <cp:revision>2</cp:revision>
  <cp:lastPrinted>1899-12-31T23:00:00Z</cp:lastPrinted>
  <dcterms:created xsi:type="dcterms:W3CDTF">2024-11-08T10:49:00Z</dcterms:created>
  <dcterms:modified xsi:type="dcterms:W3CDTF">2024-11-08T16:13:00Z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R4-2418959</vt:lpwstr>
  </property>
  <property fmtid="{D5CDD505-2E9C-101B-9397-08002B2CF9AE}" pid="5" name="Spec">
    <vt:lpwstr>38.101-4</vt:lpwstr>
  </property>
  <property fmtid="{D5CDD505-2E9C-101B-9397-08002B2CF9AE}" pid="6" name="CR">
    <vt:lpwstr>0688</vt:lpwstr>
  </property>
  <property fmtid="{D5CDD505-2E9C-101B-9397-08002B2CF9AE}" pid="7" name="Rev">
    <vt:lpwstr>-</vt:lpwstr>
  </property>
  <property fmtid="{D5CDD505-2E9C-101B-9397-08002B2CF9AE}" pid="8" name="Version">
    <vt:lpwstr>18.5.0</vt:lpwstr>
  </property>
  <property fmtid="{D5CDD505-2E9C-101B-9397-08002B2CF9AE}" pid="9" name="Title">
    <vt:lpwstr>(NR_redcap_enh-Perf) CR on UE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NR_redcap_enh-Perf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Rel-18</vt:lpwstr>
  </property>
  <property fmtid="{D5CDD505-2E9C-101B-9397-08002B2CF9AE}" pid="16" name="Agenda">
    <vt:lpwstr>5.26.2</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